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BBA" w:rsidRPr="00083D75" w:rsidRDefault="00851BBA" w:rsidP="00750C6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  <w:between w:val="single" w:sz="4" w:space="1" w:color="auto"/>
          <w:bar w:val="single" w:sz="4" w:color="auto"/>
        </w:pBdr>
        <w:tabs>
          <w:tab w:val="right" w:pos="10207"/>
        </w:tabs>
        <w:spacing w:line="276" w:lineRule="auto"/>
        <w:ind w:right="-2"/>
        <w:jc w:val="right"/>
        <w:rPr>
          <w:b/>
          <w:sz w:val="26"/>
          <w:szCs w:val="26"/>
        </w:rPr>
      </w:pPr>
      <w:r w:rsidRPr="00083D75">
        <w:rPr>
          <w:b/>
          <w:sz w:val="26"/>
          <w:szCs w:val="26"/>
        </w:rPr>
        <w:t>“УТВЕРЖДАЮ”</w:t>
      </w:r>
    </w:p>
    <w:tbl>
      <w:tblPr>
        <w:tblpPr w:leftFromText="180" w:rightFromText="180" w:vertAnchor="text" w:horzAnchor="margin" w:tblpY="-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1559"/>
      </w:tblGrid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</w:rPr>
            </w:pPr>
            <w:r w:rsidRPr="009E46D4">
              <w:rPr>
                <w:b/>
                <w:sz w:val="26"/>
                <w:szCs w:val="26"/>
              </w:rPr>
              <w:t>Номер ТЗ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DB02A6" w:rsidRDefault="00DF13C4" w:rsidP="00694238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 w:rsidRPr="00A57AE8">
              <w:rPr>
                <w:b/>
                <w:sz w:val="26"/>
                <w:szCs w:val="26"/>
                <w:u w:val="single"/>
              </w:rPr>
              <w:t>20</w:t>
            </w:r>
            <w:r>
              <w:rPr>
                <w:b/>
                <w:sz w:val="26"/>
                <w:szCs w:val="26"/>
                <w:u w:val="single"/>
              </w:rPr>
              <w:t>8С</w:t>
            </w:r>
            <w:r w:rsidR="006067B1">
              <w:rPr>
                <w:b/>
                <w:sz w:val="26"/>
                <w:szCs w:val="26"/>
                <w:u w:val="single"/>
              </w:rPr>
              <w:t>12</w:t>
            </w:r>
            <w:r w:rsidR="00E652B1">
              <w:rPr>
                <w:b/>
                <w:sz w:val="26"/>
                <w:szCs w:val="26"/>
                <w:u w:val="single"/>
              </w:rPr>
              <w:t>2</w:t>
            </w:r>
          </w:p>
        </w:tc>
      </w:tr>
      <w:tr w:rsidR="00F439CB" w:rsidTr="004971A3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F439CB" w:rsidP="004971A3">
            <w:pPr>
              <w:tabs>
                <w:tab w:val="right" w:pos="10207"/>
              </w:tabs>
              <w:spacing w:line="276" w:lineRule="auto"/>
              <w:ind w:right="-2" w:firstLine="0"/>
              <w:jc w:val="left"/>
              <w:rPr>
                <w:b/>
                <w:sz w:val="26"/>
                <w:szCs w:val="26"/>
                <w:lang w:val="en-US"/>
              </w:rPr>
            </w:pPr>
            <w:r w:rsidRPr="009E46D4">
              <w:rPr>
                <w:b/>
                <w:sz w:val="26"/>
                <w:szCs w:val="26"/>
              </w:rPr>
              <w:t xml:space="preserve">Номер материала </w:t>
            </w:r>
            <w:r w:rsidRPr="009E46D4">
              <w:rPr>
                <w:b/>
                <w:sz w:val="26"/>
                <w:szCs w:val="26"/>
                <w:lang w:val="en-US"/>
              </w:rPr>
              <w:t>SAP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439CB" w:rsidRPr="009E46D4" w:rsidRDefault="00E652B1" w:rsidP="00AF1104">
            <w:pPr>
              <w:ind w:firstLine="0"/>
              <w:jc w:val="left"/>
              <w:rPr>
                <w:b/>
                <w:color w:val="000000"/>
                <w:sz w:val="26"/>
                <w:szCs w:val="26"/>
              </w:rPr>
            </w:pPr>
            <w:r>
              <w:rPr>
                <w:b/>
                <w:color w:val="000000"/>
                <w:sz w:val="26"/>
                <w:szCs w:val="26"/>
              </w:rPr>
              <w:t>2314070</w:t>
            </w:r>
          </w:p>
        </w:tc>
      </w:tr>
    </w:tbl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 xml:space="preserve">_____________________________________ </w:t>
      </w:r>
    </w:p>
    <w:p w:rsidR="00851BBA" w:rsidRPr="00EB40C8" w:rsidRDefault="00851BBA" w:rsidP="00851BBA">
      <w:pPr>
        <w:spacing w:line="276" w:lineRule="auto"/>
        <w:ind w:right="-1"/>
        <w:jc w:val="right"/>
        <w:rPr>
          <w:sz w:val="26"/>
          <w:szCs w:val="26"/>
        </w:rPr>
      </w:pPr>
      <w:r>
        <w:rPr>
          <w:sz w:val="26"/>
          <w:szCs w:val="26"/>
        </w:rPr>
        <w:t>_____________________________________</w:t>
      </w:r>
    </w:p>
    <w:p w:rsidR="00851BBA" w:rsidRPr="00EB40C8" w:rsidRDefault="00851BBA" w:rsidP="00851BBA">
      <w:pPr>
        <w:tabs>
          <w:tab w:val="right" w:pos="10207"/>
        </w:tabs>
        <w:spacing w:line="276" w:lineRule="auto"/>
        <w:ind w:right="-2"/>
        <w:jc w:val="right"/>
        <w:rPr>
          <w:sz w:val="26"/>
          <w:szCs w:val="26"/>
        </w:rPr>
      </w:pPr>
      <w:r>
        <w:rPr>
          <w:sz w:val="26"/>
          <w:szCs w:val="26"/>
        </w:rPr>
        <w:tab/>
      </w:r>
      <w:r w:rsidRPr="00EB40C8">
        <w:rPr>
          <w:sz w:val="26"/>
          <w:szCs w:val="26"/>
        </w:rPr>
        <w:t>_______________________</w:t>
      </w:r>
      <w:r>
        <w:rPr>
          <w:sz w:val="26"/>
          <w:szCs w:val="26"/>
        </w:rPr>
        <w:t xml:space="preserve"> /_____________</w:t>
      </w:r>
      <w:r w:rsidRPr="00EB40C8">
        <w:rPr>
          <w:sz w:val="26"/>
          <w:szCs w:val="26"/>
        </w:rPr>
        <w:t xml:space="preserve"> </w:t>
      </w:r>
    </w:p>
    <w:p w:rsidR="00851BBA" w:rsidRPr="00EB40C8" w:rsidRDefault="00851BBA" w:rsidP="00851BBA">
      <w:pPr>
        <w:spacing w:line="276" w:lineRule="auto"/>
        <w:ind w:right="-2"/>
        <w:jc w:val="right"/>
        <w:rPr>
          <w:caps/>
          <w:sz w:val="26"/>
          <w:szCs w:val="26"/>
        </w:rPr>
      </w:pPr>
      <w:r w:rsidRPr="00083D75">
        <w:rPr>
          <w:sz w:val="26"/>
          <w:szCs w:val="26"/>
        </w:rPr>
        <w:t>“_</w:t>
      </w:r>
      <w:r>
        <w:rPr>
          <w:sz w:val="26"/>
          <w:szCs w:val="26"/>
        </w:rPr>
        <w:t>____</w:t>
      </w:r>
      <w:r w:rsidRPr="00083D75">
        <w:rPr>
          <w:sz w:val="26"/>
          <w:szCs w:val="26"/>
        </w:rPr>
        <w:t>__” _</w:t>
      </w:r>
      <w:r>
        <w:rPr>
          <w:sz w:val="26"/>
          <w:szCs w:val="26"/>
        </w:rPr>
        <w:t>______</w:t>
      </w:r>
      <w:r w:rsidRPr="00083D75">
        <w:rPr>
          <w:sz w:val="26"/>
          <w:szCs w:val="26"/>
        </w:rPr>
        <w:t>___</w:t>
      </w:r>
      <w:r>
        <w:rPr>
          <w:sz w:val="26"/>
          <w:szCs w:val="26"/>
        </w:rPr>
        <w:t>_</w:t>
      </w:r>
      <w:r w:rsidRPr="00083D75">
        <w:rPr>
          <w:sz w:val="26"/>
          <w:szCs w:val="26"/>
        </w:rPr>
        <w:t>________ 20</w:t>
      </w:r>
      <w:r>
        <w:rPr>
          <w:sz w:val="26"/>
          <w:szCs w:val="26"/>
        </w:rPr>
        <w:t>_____</w:t>
      </w:r>
      <w:r w:rsidRPr="00EB40C8">
        <w:rPr>
          <w:sz w:val="26"/>
          <w:szCs w:val="26"/>
        </w:rPr>
        <w:t xml:space="preserve"> г.</w:t>
      </w:r>
    </w:p>
    <w:p w:rsidR="00537ECE" w:rsidRPr="00537ECE" w:rsidRDefault="00537ECE" w:rsidP="00537ECE"/>
    <w:p w:rsidR="004F6968" w:rsidRPr="00FA5FA8" w:rsidRDefault="008D35FD" w:rsidP="004F6968">
      <w:pPr>
        <w:pStyle w:val="2"/>
        <w:numPr>
          <w:ilvl w:val="0"/>
          <w:numId w:val="0"/>
          <w:ins w:id="0" w:author="Kozlov_E" w:date="2005-05-24T16:56:00Z"/>
        </w:numPr>
        <w:spacing w:after="120"/>
      </w:pPr>
      <w:r w:rsidRPr="004061D3">
        <w:t>ТЕХНИЧЕСКОЕ ЗАДАНИЕ</w:t>
      </w:r>
    </w:p>
    <w:p w:rsidR="004F6968" w:rsidRPr="00642A8E" w:rsidRDefault="004F6968" w:rsidP="00773399">
      <w:pPr>
        <w:ind w:firstLine="0"/>
        <w:jc w:val="center"/>
        <w:rPr>
          <w:b/>
          <w:sz w:val="26"/>
          <w:szCs w:val="26"/>
        </w:rPr>
      </w:pPr>
      <w:r w:rsidRPr="00A57AE8">
        <w:rPr>
          <w:b/>
          <w:sz w:val="26"/>
          <w:szCs w:val="26"/>
        </w:rPr>
        <w:t xml:space="preserve">на </w:t>
      </w:r>
      <w:r w:rsidR="00612811" w:rsidRPr="00A57AE8">
        <w:rPr>
          <w:b/>
          <w:sz w:val="26"/>
          <w:szCs w:val="26"/>
        </w:rPr>
        <w:t xml:space="preserve">поставку </w:t>
      </w:r>
      <w:r w:rsidR="00BE30B1">
        <w:rPr>
          <w:b/>
          <w:sz w:val="26"/>
          <w:szCs w:val="26"/>
        </w:rPr>
        <w:t xml:space="preserve">автомобильных </w:t>
      </w:r>
      <w:r w:rsidR="00CC38C9">
        <w:rPr>
          <w:b/>
          <w:sz w:val="26"/>
          <w:szCs w:val="26"/>
        </w:rPr>
        <w:t>моторных масел</w:t>
      </w:r>
      <w:r w:rsidR="009C0389" w:rsidRPr="00A57AE8">
        <w:rPr>
          <w:b/>
          <w:sz w:val="26"/>
          <w:szCs w:val="26"/>
        </w:rPr>
        <w:t>.</w:t>
      </w:r>
      <w:r w:rsidR="00232E4A" w:rsidRPr="00A57AE8">
        <w:rPr>
          <w:b/>
          <w:sz w:val="26"/>
          <w:szCs w:val="26"/>
        </w:rPr>
        <w:t xml:space="preserve"> </w:t>
      </w:r>
      <w:r w:rsidR="009C0389" w:rsidRPr="00A57AE8">
        <w:rPr>
          <w:b/>
          <w:sz w:val="26"/>
          <w:szCs w:val="26"/>
        </w:rPr>
        <w:t xml:space="preserve"> Лот № </w:t>
      </w:r>
      <w:r w:rsidR="00232E4A" w:rsidRPr="00A57AE8">
        <w:rPr>
          <w:b/>
          <w:sz w:val="26"/>
          <w:szCs w:val="26"/>
          <w:u w:val="single"/>
        </w:rPr>
        <w:t>20</w:t>
      </w:r>
      <w:r w:rsidR="00CC38C9">
        <w:rPr>
          <w:b/>
          <w:sz w:val="26"/>
          <w:szCs w:val="26"/>
          <w:u w:val="single"/>
        </w:rPr>
        <w:t>8С</w:t>
      </w:r>
    </w:p>
    <w:p w:rsidR="00612811" w:rsidRPr="00020DD3" w:rsidRDefault="00612811" w:rsidP="00773399">
      <w:pPr>
        <w:ind w:firstLine="0"/>
        <w:jc w:val="center"/>
        <w:rPr>
          <w:sz w:val="24"/>
          <w:szCs w:val="24"/>
        </w:rPr>
      </w:pPr>
    </w:p>
    <w:p w:rsidR="000961A3" w:rsidRPr="00FA5580" w:rsidRDefault="000961A3" w:rsidP="005464B6">
      <w:pPr>
        <w:pStyle w:val="ad"/>
        <w:spacing w:line="276" w:lineRule="auto"/>
        <w:ind w:hanging="11"/>
        <w:rPr>
          <w:sz w:val="12"/>
          <w:szCs w:val="12"/>
        </w:rPr>
      </w:pPr>
    </w:p>
    <w:p w:rsidR="00612811" w:rsidRPr="004D4E32" w:rsidRDefault="00612811" w:rsidP="00A532C1">
      <w:pPr>
        <w:pStyle w:val="ad"/>
        <w:numPr>
          <w:ilvl w:val="0"/>
          <w:numId w:val="35"/>
        </w:numPr>
        <w:tabs>
          <w:tab w:val="left" w:pos="993"/>
        </w:tabs>
        <w:spacing w:line="276" w:lineRule="auto"/>
        <w:ind w:left="0" w:firstLine="709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Технические требования к </w:t>
      </w:r>
      <w:r w:rsidR="000D4FD2"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4F4E9E" w:rsidRDefault="004F4E9E" w:rsidP="00A532C1">
      <w:pPr>
        <w:pStyle w:val="ad"/>
        <w:tabs>
          <w:tab w:val="left" w:pos="1134"/>
        </w:tabs>
        <w:ind w:left="0" w:firstLine="709"/>
        <w:rPr>
          <w:sz w:val="24"/>
          <w:szCs w:val="24"/>
        </w:rPr>
      </w:pPr>
      <w:r w:rsidRPr="00101DD6">
        <w:rPr>
          <w:sz w:val="24"/>
          <w:szCs w:val="24"/>
        </w:rPr>
        <w:t xml:space="preserve">Технические данные </w:t>
      </w:r>
      <w:r w:rsidR="00AF1104" w:rsidRPr="00AF1104">
        <w:rPr>
          <w:sz w:val="24"/>
          <w:szCs w:val="24"/>
        </w:rPr>
        <w:t>автомобильных моторных масел</w:t>
      </w:r>
      <w:r w:rsidRPr="00AF1104">
        <w:rPr>
          <w:sz w:val="24"/>
          <w:szCs w:val="24"/>
        </w:rPr>
        <w:t xml:space="preserve"> должны соответствовать параметрам </w:t>
      </w:r>
      <w:r w:rsidR="00AF1104" w:rsidRPr="00AF1104">
        <w:rPr>
          <w:sz w:val="24"/>
          <w:szCs w:val="24"/>
        </w:rPr>
        <w:t xml:space="preserve">API, ACEA, ISO, ААИ, ГОСТ, ТУ </w:t>
      </w:r>
      <w:r w:rsidR="00AF1104">
        <w:rPr>
          <w:sz w:val="24"/>
          <w:szCs w:val="24"/>
        </w:rPr>
        <w:t>п</w:t>
      </w:r>
      <w:r w:rsidR="00AF1104" w:rsidRPr="00AF1104">
        <w:rPr>
          <w:sz w:val="24"/>
          <w:szCs w:val="24"/>
        </w:rPr>
        <w:t>о набору присадок и качеству классификации</w:t>
      </w:r>
      <w:r w:rsidR="00AF1104" w:rsidRPr="00101DD6">
        <w:rPr>
          <w:sz w:val="24"/>
          <w:szCs w:val="24"/>
        </w:rPr>
        <w:t xml:space="preserve"> </w:t>
      </w:r>
      <w:r w:rsidRPr="00101DD6">
        <w:rPr>
          <w:sz w:val="24"/>
          <w:szCs w:val="24"/>
        </w:rPr>
        <w:t>и быть не ниже</w:t>
      </w:r>
      <w:r w:rsidR="006D6EB9">
        <w:rPr>
          <w:sz w:val="24"/>
          <w:szCs w:val="24"/>
        </w:rPr>
        <w:t xml:space="preserve"> </w:t>
      </w:r>
      <w:r w:rsidR="006819DD" w:rsidRPr="00101DD6">
        <w:rPr>
          <w:sz w:val="24"/>
          <w:szCs w:val="24"/>
        </w:rPr>
        <w:t>з</w:t>
      </w:r>
      <w:r w:rsidR="006819DD">
        <w:rPr>
          <w:sz w:val="24"/>
          <w:szCs w:val="24"/>
        </w:rPr>
        <w:t>начений,</w:t>
      </w:r>
      <w:r w:rsidR="006D6EB9">
        <w:rPr>
          <w:sz w:val="24"/>
          <w:szCs w:val="24"/>
        </w:rPr>
        <w:t xml:space="preserve"> </w:t>
      </w:r>
      <w:r w:rsidR="00163418">
        <w:rPr>
          <w:sz w:val="24"/>
          <w:szCs w:val="24"/>
        </w:rPr>
        <w:t>приведенных в таблиц</w:t>
      </w:r>
      <w:r w:rsidR="0013751A">
        <w:rPr>
          <w:sz w:val="24"/>
          <w:szCs w:val="24"/>
        </w:rPr>
        <w:t>е</w:t>
      </w:r>
      <w:r w:rsidR="00163418">
        <w:rPr>
          <w:sz w:val="24"/>
          <w:szCs w:val="24"/>
        </w:rPr>
        <w:t>:</w:t>
      </w:r>
    </w:p>
    <w:p w:rsidR="006D24D6" w:rsidRPr="007B6CB8" w:rsidRDefault="006D24D6" w:rsidP="006D24D6">
      <w:pPr>
        <w:pStyle w:val="ad"/>
        <w:tabs>
          <w:tab w:val="left" w:pos="1134"/>
        </w:tabs>
        <w:ind w:left="0"/>
        <w:jc w:val="right"/>
        <w:rPr>
          <w:sz w:val="24"/>
          <w:szCs w:val="24"/>
        </w:rPr>
      </w:pPr>
      <w:r w:rsidRPr="007B6CB8">
        <w:rPr>
          <w:sz w:val="24"/>
          <w:szCs w:val="24"/>
        </w:rPr>
        <w:t xml:space="preserve">Таблица </w:t>
      </w:r>
    </w:p>
    <w:tbl>
      <w:tblPr>
        <w:tblW w:w="10662" w:type="dxa"/>
        <w:jc w:val="center"/>
        <w:tblInd w:w="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26"/>
        <w:gridCol w:w="2389"/>
        <w:gridCol w:w="3118"/>
        <w:gridCol w:w="1276"/>
        <w:gridCol w:w="1953"/>
      </w:tblGrid>
      <w:tr w:rsidR="001E4556" w:rsidRPr="00240803" w:rsidTr="00650009">
        <w:trPr>
          <w:trHeight w:val="1118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Наименование</w:t>
            </w:r>
          </w:p>
        </w:tc>
        <w:tc>
          <w:tcPr>
            <w:tcW w:w="2389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Б</w:t>
            </w:r>
            <w:r w:rsidRPr="00240803">
              <w:rPr>
                <w:b/>
                <w:bCs/>
                <w:color w:val="000000"/>
              </w:rPr>
              <w:t>ензиновый/дизельный двигатель (</w:t>
            </w:r>
            <w:proofErr w:type="gramStart"/>
            <w:r w:rsidRPr="00240803">
              <w:rPr>
                <w:b/>
                <w:bCs/>
                <w:color w:val="000000"/>
              </w:rPr>
              <w:t>универсальное</w:t>
            </w:r>
            <w:proofErr w:type="gramEnd"/>
            <w:r w:rsidRPr="00240803">
              <w:rPr>
                <w:b/>
                <w:bCs/>
                <w:color w:val="000000"/>
              </w:rPr>
              <w:t>)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1E4556" w:rsidRPr="00240803" w:rsidRDefault="001E4556" w:rsidP="00240803">
            <w:pPr>
              <w:ind w:firstLine="0"/>
              <w:jc w:val="center"/>
              <w:rPr>
                <w:b/>
                <w:bCs/>
                <w:color w:val="000000"/>
              </w:rPr>
            </w:pPr>
            <w:r w:rsidRPr="00240803">
              <w:rPr>
                <w:b/>
                <w:bCs/>
                <w:color w:val="000000"/>
              </w:rPr>
              <w:t>По набору присадок и качеству классификации API, ACEA, ISO, ААИ, ГОСТ, ТУ</w:t>
            </w:r>
          </w:p>
        </w:tc>
        <w:tc>
          <w:tcPr>
            <w:tcW w:w="1276" w:type="dxa"/>
            <w:vAlign w:val="center"/>
          </w:tcPr>
          <w:p w:rsidR="00B23673" w:rsidRPr="00240803" w:rsidRDefault="00881152" w:rsidP="0065000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Фасовка</w:t>
            </w:r>
          </w:p>
        </w:tc>
        <w:tc>
          <w:tcPr>
            <w:tcW w:w="1953" w:type="dxa"/>
            <w:vAlign w:val="center"/>
          </w:tcPr>
          <w:p w:rsidR="00B23673" w:rsidRPr="00240803" w:rsidRDefault="00B23673" w:rsidP="00650009">
            <w:pPr>
              <w:ind w:firstLine="0"/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Примечание</w:t>
            </w:r>
          </w:p>
        </w:tc>
      </w:tr>
      <w:tr w:rsidR="001E4556" w:rsidRPr="00240803" w:rsidTr="00650009">
        <w:trPr>
          <w:trHeight w:val="340"/>
          <w:jc w:val="center"/>
        </w:trPr>
        <w:tc>
          <w:tcPr>
            <w:tcW w:w="1926" w:type="dxa"/>
            <w:shd w:val="clear" w:color="auto" w:fill="auto"/>
            <w:vAlign w:val="center"/>
            <w:hideMark/>
          </w:tcPr>
          <w:p w:rsidR="001E4556" w:rsidRPr="009D0719" w:rsidRDefault="00E652B1" w:rsidP="00E652B1">
            <w:pPr>
              <w:ind w:firstLine="0"/>
              <w:jc w:val="center"/>
              <w:rPr>
                <w:color w:val="000000"/>
              </w:rPr>
            </w:pPr>
            <w:r w:rsidRPr="00E652B1">
              <w:rPr>
                <w:color w:val="000000"/>
              </w:rPr>
              <w:t>Масло для 2-х такт двигат</w:t>
            </w:r>
            <w:r>
              <w:rPr>
                <w:color w:val="000000"/>
              </w:rPr>
              <w:t>елей</w:t>
            </w:r>
          </w:p>
        </w:tc>
        <w:tc>
          <w:tcPr>
            <w:tcW w:w="2389" w:type="dxa"/>
            <w:shd w:val="clear" w:color="auto" w:fill="auto"/>
            <w:noWrap/>
            <w:vAlign w:val="center"/>
            <w:hideMark/>
          </w:tcPr>
          <w:p w:rsidR="001E4556" w:rsidRPr="009E0BCD" w:rsidRDefault="00E652B1" w:rsidP="00240803">
            <w:pPr>
              <w:ind w:firstLine="0"/>
              <w:jc w:val="center"/>
              <w:rPr>
                <w:color w:val="000000"/>
              </w:rPr>
            </w:pPr>
            <w:r>
              <w:rPr>
                <w:color w:val="000000"/>
              </w:rPr>
              <w:t>бензин</w:t>
            </w:r>
          </w:p>
        </w:tc>
        <w:tc>
          <w:tcPr>
            <w:tcW w:w="3118" w:type="dxa"/>
            <w:shd w:val="clear" w:color="auto" w:fill="auto"/>
            <w:vAlign w:val="center"/>
            <w:hideMark/>
          </w:tcPr>
          <w:p w:rsidR="007F3DCF" w:rsidRPr="00544E9D" w:rsidRDefault="00E652B1" w:rsidP="00AB5022">
            <w:pPr>
              <w:ind w:firstLine="0"/>
              <w:jc w:val="left"/>
              <w:rPr>
                <w:color w:val="000000"/>
              </w:rPr>
            </w:pPr>
            <w:r w:rsidRPr="00E652B1">
              <w:rPr>
                <w:color w:val="000000"/>
              </w:rPr>
              <w:t xml:space="preserve">Отвечает  требованиям JASO/ISO - </w:t>
            </w:r>
            <w:proofErr w:type="spellStart"/>
            <w:r w:rsidRPr="00E652B1">
              <w:rPr>
                <w:color w:val="000000"/>
              </w:rPr>
              <w:t>Global</w:t>
            </w:r>
            <w:proofErr w:type="spellEnd"/>
            <w:r w:rsidRPr="00E652B1">
              <w:rPr>
                <w:color w:val="000000"/>
              </w:rPr>
              <w:t xml:space="preserve"> EGD, специальный состав масла, адаптированный к местному топливу</w:t>
            </w:r>
          </w:p>
        </w:tc>
        <w:tc>
          <w:tcPr>
            <w:tcW w:w="1276" w:type="dxa"/>
            <w:vAlign w:val="center"/>
          </w:tcPr>
          <w:p w:rsidR="00881152" w:rsidRPr="002528B4" w:rsidRDefault="00881152" w:rsidP="00650009">
            <w:pPr>
              <w:ind w:firstLine="0"/>
              <w:jc w:val="center"/>
              <w:rPr>
                <w:color w:val="000000"/>
              </w:rPr>
            </w:pPr>
          </w:p>
        </w:tc>
        <w:tc>
          <w:tcPr>
            <w:tcW w:w="1953" w:type="dxa"/>
            <w:vAlign w:val="center"/>
          </w:tcPr>
          <w:p w:rsidR="00B23673" w:rsidRPr="00240803" w:rsidRDefault="00E652B1" w:rsidP="00650009">
            <w:pPr>
              <w:ind w:firstLine="0"/>
              <w:jc w:val="center"/>
              <w:rPr>
                <w:color w:val="000000"/>
              </w:rPr>
            </w:pPr>
            <w:proofErr w:type="spellStart"/>
            <w:r w:rsidRPr="00E652B1">
              <w:rPr>
                <w:color w:val="000000"/>
              </w:rPr>
              <w:t>Husqvarna</w:t>
            </w:r>
            <w:proofErr w:type="spellEnd"/>
            <w:r w:rsidRPr="00E652B1">
              <w:rPr>
                <w:color w:val="000000"/>
              </w:rPr>
              <w:t xml:space="preserve"> HP</w:t>
            </w:r>
            <w:r w:rsidR="00B23673">
              <w:rPr>
                <w:color w:val="000000"/>
              </w:rPr>
              <w:t>*</w:t>
            </w:r>
          </w:p>
        </w:tc>
      </w:tr>
    </w:tbl>
    <w:p w:rsidR="00A305DC" w:rsidRDefault="0056704B" w:rsidP="00C179D9">
      <w:pPr>
        <w:tabs>
          <w:tab w:val="left" w:pos="709"/>
        </w:tabs>
        <w:spacing w:line="276" w:lineRule="auto"/>
        <w:ind w:firstLine="0"/>
        <w:rPr>
          <w:sz w:val="16"/>
          <w:szCs w:val="16"/>
          <w:lang w:val="en-US"/>
        </w:rPr>
      </w:pPr>
      <w:r>
        <w:rPr>
          <w:sz w:val="16"/>
          <w:szCs w:val="16"/>
        </w:rPr>
        <w:t>* - Участником может быть предложен аналог продукции, указанной в примечании, полностью соответствующий техническим характеристикам, изложенным в настоящем Техническом Задании.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0" w:firstLine="709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Общие требования.</w:t>
      </w:r>
      <w:r>
        <w:rPr>
          <w:b/>
          <w:bCs/>
          <w:sz w:val="26"/>
          <w:szCs w:val="26"/>
        </w:rPr>
        <w:t xml:space="preserve"> </w:t>
      </w:r>
    </w:p>
    <w:p w:rsidR="00650009" w:rsidRDefault="00650009" w:rsidP="00650009">
      <w:pPr>
        <w:pStyle w:val="ad"/>
        <w:tabs>
          <w:tab w:val="left" w:pos="709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2.1.</w:t>
      </w:r>
      <w:r w:rsidRPr="00612811">
        <w:rPr>
          <w:sz w:val="24"/>
          <w:szCs w:val="24"/>
        </w:rPr>
        <w:t xml:space="preserve"> К поставке допуска</w:t>
      </w:r>
      <w:r>
        <w:rPr>
          <w:sz w:val="24"/>
          <w:szCs w:val="24"/>
        </w:rPr>
        <w:t>е</w:t>
      </w:r>
      <w:r w:rsidRPr="00612811">
        <w:rPr>
          <w:sz w:val="24"/>
          <w:szCs w:val="24"/>
        </w:rPr>
        <w:t xml:space="preserve">тся </w:t>
      </w:r>
      <w:r>
        <w:rPr>
          <w:sz w:val="24"/>
          <w:szCs w:val="24"/>
        </w:rPr>
        <w:t>продукция</w:t>
      </w:r>
      <w:r w:rsidRPr="00612811">
        <w:rPr>
          <w:sz w:val="24"/>
          <w:szCs w:val="24"/>
        </w:rPr>
        <w:t>, отвечающ</w:t>
      </w:r>
      <w:r>
        <w:rPr>
          <w:sz w:val="24"/>
          <w:szCs w:val="24"/>
        </w:rPr>
        <w:t>ая</w:t>
      </w:r>
      <w:r w:rsidRPr="00612811">
        <w:rPr>
          <w:sz w:val="24"/>
          <w:szCs w:val="24"/>
        </w:rPr>
        <w:t xml:space="preserve"> следующим требованиям: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993" w:hanging="284"/>
        <w:rPr>
          <w:sz w:val="24"/>
          <w:szCs w:val="24"/>
        </w:rPr>
      </w:pPr>
      <w:r w:rsidRPr="008E0906">
        <w:rPr>
          <w:sz w:val="24"/>
          <w:szCs w:val="24"/>
        </w:rPr>
        <w:t>продукция должна быть новой, ранее не использованной;</w:t>
      </w:r>
    </w:p>
    <w:p w:rsidR="00650009" w:rsidRPr="0009326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093260">
        <w:rPr>
          <w:sz w:val="24"/>
          <w:szCs w:val="24"/>
        </w:rPr>
        <w:t>для российск</w:t>
      </w:r>
      <w:r>
        <w:rPr>
          <w:sz w:val="24"/>
          <w:szCs w:val="24"/>
        </w:rPr>
        <w:t xml:space="preserve">их производителей - наличие ТУ </w:t>
      </w:r>
      <w:r w:rsidRPr="00093260">
        <w:rPr>
          <w:sz w:val="24"/>
          <w:szCs w:val="24"/>
        </w:rPr>
        <w:t>подтверждающих соответствие техническим требованиям;</w:t>
      </w:r>
      <w:bookmarkStart w:id="1" w:name="_GoBack"/>
      <w:bookmarkEnd w:id="1"/>
    </w:p>
    <w:p w:rsidR="00650009" w:rsidRPr="003521F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для импортн</w:t>
      </w:r>
      <w:r>
        <w:rPr>
          <w:sz w:val="24"/>
          <w:szCs w:val="24"/>
        </w:rPr>
        <w:t>ых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производителей </w:t>
      </w:r>
      <w:r w:rsidRPr="00612811">
        <w:rPr>
          <w:sz w:val="24"/>
          <w:szCs w:val="24"/>
        </w:rPr>
        <w:t>- сертификаты соответствия функциональных и технических показателей условиям эксплуатации и действующим отраслевым требованиям;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наличие </w:t>
      </w:r>
      <w:r w:rsidRPr="00AE23B8">
        <w:rPr>
          <w:sz w:val="24"/>
          <w:szCs w:val="24"/>
        </w:rPr>
        <w:t>выданных уполномоченными органами Федерального Агентства по Техническому Регулированию и Метрологии действующих (на момент поставки) деклараций (сертификатов) соответствия требованиям безопасности</w:t>
      </w:r>
      <w:r>
        <w:rPr>
          <w:sz w:val="24"/>
          <w:szCs w:val="24"/>
        </w:rPr>
        <w:t>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B7AEF">
        <w:rPr>
          <w:sz w:val="24"/>
          <w:szCs w:val="24"/>
        </w:rPr>
        <w:t>наличие заключени</w:t>
      </w:r>
      <w:r>
        <w:rPr>
          <w:sz w:val="24"/>
          <w:szCs w:val="24"/>
        </w:rPr>
        <w:t>я</w:t>
      </w:r>
      <w:r w:rsidRPr="00FB7AEF">
        <w:rPr>
          <w:sz w:val="24"/>
          <w:szCs w:val="24"/>
        </w:rPr>
        <w:t xml:space="preserve"> о соответствии требованиям СанПиН и други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документ</w:t>
      </w:r>
      <w:r>
        <w:rPr>
          <w:sz w:val="24"/>
          <w:szCs w:val="24"/>
        </w:rPr>
        <w:t>ам</w:t>
      </w:r>
      <w:r w:rsidRPr="00FB7AEF">
        <w:rPr>
          <w:sz w:val="24"/>
          <w:szCs w:val="24"/>
        </w:rPr>
        <w:t>, устанавливающи</w:t>
      </w:r>
      <w:r>
        <w:rPr>
          <w:sz w:val="24"/>
          <w:szCs w:val="24"/>
        </w:rPr>
        <w:t>м</w:t>
      </w:r>
      <w:r w:rsidRPr="00FB7AEF">
        <w:rPr>
          <w:sz w:val="24"/>
          <w:szCs w:val="24"/>
        </w:rPr>
        <w:t xml:space="preserve"> требования к качеству и экологической безопасности</w:t>
      </w:r>
      <w:r>
        <w:rPr>
          <w:sz w:val="24"/>
          <w:szCs w:val="24"/>
        </w:rPr>
        <w:t xml:space="preserve"> продукции;</w:t>
      </w:r>
    </w:p>
    <w:p w:rsidR="00650009" w:rsidRPr="00C2507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>в</w:t>
      </w:r>
      <w:r w:rsidRPr="00C25074">
        <w:rPr>
          <w:sz w:val="24"/>
          <w:szCs w:val="24"/>
        </w:rPr>
        <w:t xml:space="preserve"> цену Продукции должны быть включены все налоги, обязательные платежи, стоимость тары, страхование груза;</w:t>
      </w:r>
    </w:p>
    <w:p w:rsidR="00650009" w:rsidRPr="00093260" w:rsidRDefault="00650009" w:rsidP="0065000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2.2. </w:t>
      </w:r>
      <w:r w:rsidRPr="00093260">
        <w:rPr>
          <w:sz w:val="24"/>
          <w:szCs w:val="24"/>
        </w:rPr>
        <w:t xml:space="preserve">Участник закупочных процедур на право заключения договора на поставку </w:t>
      </w:r>
      <w:r>
        <w:rPr>
          <w:sz w:val="24"/>
          <w:szCs w:val="24"/>
        </w:rPr>
        <w:t xml:space="preserve">продукции </w:t>
      </w:r>
      <w:r w:rsidRPr="00093260">
        <w:rPr>
          <w:sz w:val="24"/>
          <w:szCs w:val="24"/>
        </w:rPr>
        <w:t>для нужд ОАО «МРСК Центра» обязан предоставить в составе своего предложения документацию (технические условия, руководство по эксплуатации и т.п.) на конкретный вид продукции, заверенную производителем. Данный документ должен подтверждать технические характеристики, заявленные поставщиком оборудования в техническом предложении.</w:t>
      </w:r>
    </w:p>
    <w:p w:rsidR="00650009" w:rsidRDefault="00650009" w:rsidP="00650009">
      <w:pPr>
        <w:pStyle w:val="ad"/>
        <w:tabs>
          <w:tab w:val="left" w:pos="0"/>
          <w:tab w:val="left" w:pos="993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9A16CE">
        <w:rPr>
          <w:sz w:val="24"/>
          <w:szCs w:val="24"/>
        </w:rPr>
        <w:t>2.3. Продукция должна соответствовать: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240803">
        <w:rPr>
          <w:sz w:val="24"/>
          <w:szCs w:val="24"/>
        </w:rPr>
        <w:t>API, ACEA, ISO, ААИ, ГОСТ, ТУ</w:t>
      </w:r>
      <w:r>
        <w:rPr>
          <w:sz w:val="24"/>
          <w:szCs w:val="24"/>
        </w:rPr>
        <w:t>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lastRenderedPageBreak/>
        <w:t>ГОСТ 10541-78. Масла моторные универсальные и для автомоб</w:t>
      </w:r>
      <w:r>
        <w:rPr>
          <w:sz w:val="24"/>
          <w:szCs w:val="24"/>
        </w:rPr>
        <w:t>ильных карбюраторных двигателей;</w:t>
      </w:r>
    </w:p>
    <w:p w:rsidR="00650009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12337-84. Масла мо</w:t>
      </w:r>
      <w:r>
        <w:rPr>
          <w:sz w:val="24"/>
          <w:szCs w:val="24"/>
        </w:rPr>
        <w:t>торные для дизельных двигателей;</w:t>
      </w:r>
    </w:p>
    <w:p w:rsidR="00650009" w:rsidRPr="003521F4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5006D4">
        <w:rPr>
          <w:sz w:val="24"/>
          <w:szCs w:val="24"/>
        </w:rPr>
        <w:t>ГОСТ 26191-84. Масла, смазки и специальные жидкости.</w:t>
      </w:r>
    </w:p>
    <w:p w:rsidR="00650009" w:rsidRDefault="00650009" w:rsidP="00650009">
      <w:pPr>
        <w:pStyle w:val="ad"/>
        <w:tabs>
          <w:tab w:val="left" w:pos="0"/>
          <w:tab w:val="left" w:pos="851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2.4. </w:t>
      </w:r>
      <w:r w:rsidRPr="00612811">
        <w:rPr>
          <w:sz w:val="24"/>
          <w:szCs w:val="24"/>
        </w:rPr>
        <w:t>Упаковка, транспортиро</w:t>
      </w:r>
      <w:r>
        <w:rPr>
          <w:sz w:val="24"/>
          <w:szCs w:val="24"/>
        </w:rPr>
        <w:t>вание, условия и сроки хранения:</w:t>
      </w:r>
    </w:p>
    <w:p w:rsidR="00650009" w:rsidRPr="007D5D2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7D5D20">
        <w:rPr>
          <w:sz w:val="24"/>
          <w:szCs w:val="24"/>
        </w:rPr>
        <w:t>базис поставки: продукция должна быть поставлена на условиях DDP (Согласно ИНКОТЕРМС 2000);</w:t>
      </w:r>
    </w:p>
    <w:p w:rsidR="00650009" w:rsidRPr="00063B30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2.5.</w:t>
      </w:r>
      <w:r w:rsidRPr="00D10A40">
        <w:rPr>
          <w:szCs w:val="24"/>
        </w:rPr>
        <w:t xml:space="preserve"> Срок изготовления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должен быть не более полугода от момента поставки.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Гарантийные обязательства.</w:t>
      </w:r>
    </w:p>
    <w:p w:rsidR="00650009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Гарантия на поставляем</w:t>
      </w:r>
      <w:r>
        <w:rPr>
          <w:sz w:val="24"/>
          <w:szCs w:val="24"/>
        </w:rPr>
        <w:t>ую</w:t>
      </w:r>
      <w:r w:rsidRPr="00612811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продукцию </w:t>
      </w:r>
      <w:r w:rsidRPr="00612811">
        <w:rPr>
          <w:sz w:val="24"/>
          <w:szCs w:val="24"/>
        </w:rPr>
        <w:t xml:space="preserve">должна распространяться не менее чем </w:t>
      </w:r>
      <w:r w:rsidRPr="00777527">
        <w:rPr>
          <w:sz w:val="24"/>
          <w:szCs w:val="24"/>
        </w:rPr>
        <w:t xml:space="preserve">на </w:t>
      </w:r>
      <w:r>
        <w:rPr>
          <w:sz w:val="24"/>
          <w:szCs w:val="24"/>
        </w:rPr>
        <w:t>12</w:t>
      </w:r>
      <w:r w:rsidRPr="00777527">
        <w:rPr>
          <w:color w:val="000000"/>
          <w:sz w:val="24"/>
          <w:szCs w:val="24"/>
        </w:rPr>
        <w:t xml:space="preserve"> месяцев</w:t>
      </w:r>
      <w:r w:rsidRPr="00612811">
        <w:rPr>
          <w:sz w:val="24"/>
          <w:szCs w:val="24"/>
        </w:rPr>
        <w:t xml:space="preserve">. 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jc w:val="left"/>
        <w:rPr>
          <w:sz w:val="26"/>
          <w:szCs w:val="26"/>
        </w:rPr>
      </w:pPr>
      <w:r w:rsidRPr="004D4E32">
        <w:rPr>
          <w:b/>
          <w:bCs/>
          <w:sz w:val="26"/>
          <w:szCs w:val="26"/>
        </w:rPr>
        <w:t xml:space="preserve">Требования к надежности и живучести </w:t>
      </w:r>
      <w:r>
        <w:rPr>
          <w:b/>
          <w:bCs/>
          <w:sz w:val="26"/>
          <w:szCs w:val="26"/>
        </w:rPr>
        <w:t>продукции</w:t>
      </w:r>
      <w:r w:rsidRPr="004D4E32">
        <w:rPr>
          <w:b/>
          <w:bCs/>
          <w:sz w:val="26"/>
          <w:szCs w:val="26"/>
        </w:rPr>
        <w:t>.</w:t>
      </w:r>
    </w:p>
    <w:p w:rsidR="00650009" w:rsidRPr="00CD3B4C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>
        <w:rPr>
          <w:sz w:val="24"/>
          <w:szCs w:val="24"/>
        </w:rPr>
        <w:t xml:space="preserve">Продукция должна обеспечивать эксплуатационные показатели </w:t>
      </w:r>
      <w:r w:rsidRPr="00612811">
        <w:rPr>
          <w:sz w:val="24"/>
          <w:szCs w:val="24"/>
        </w:rPr>
        <w:t>в течение установленного срока службы</w:t>
      </w:r>
      <w:r>
        <w:rPr>
          <w:sz w:val="24"/>
          <w:szCs w:val="24"/>
        </w:rPr>
        <w:t>.</w:t>
      </w:r>
    </w:p>
    <w:p w:rsidR="00650009" w:rsidRPr="004D4E32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4D4E32">
        <w:rPr>
          <w:b/>
          <w:bCs/>
          <w:sz w:val="26"/>
          <w:szCs w:val="26"/>
        </w:rPr>
        <w:t>Маркировка, состав технической и эксплуатационной  документации.</w:t>
      </w:r>
    </w:p>
    <w:p w:rsidR="00650009" w:rsidRPr="00D10A40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 w:rsidRPr="00D10A40">
        <w:rPr>
          <w:szCs w:val="24"/>
        </w:rPr>
        <w:t xml:space="preserve">В комплект поставки </w:t>
      </w:r>
      <w:r>
        <w:rPr>
          <w:szCs w:val="24"/>
        </w:rPr>
        <w:t>продукции</w:t>
      </w:r>
      <w:r w:rsidRPr="00D10A40">
        <w:rPr>
          <w:szCs w:val="24"/>
        </w:rPr>
        <w:t xml:space="preserve"> должны входить документы: </w:t>
      </w:r>
    </w:p>
    <w:p w:rsidR="00650009" w:rsidRPr="00F3230B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F3230B">
        <w:rPr>
          <w:sz w:val="24"/>
          <w:szCs w:val="24"/>
        </w:rPr>
        <w:t>эксплуатационные документы, утвержденные в установленном порядке на русском языке;</w:t>
      </w:r>
    </w:p>
    <w:p w:rsidR="00650009" w:rsidRPr="00D10A40" w:rsidRDefault="00650009" w:rsidP="00650009">
      <w:pPr>
        <w:pStyle w:val="ad"/>
        <w:numPr>
          <w:ilvl w:val="0"/>
          <w:numId w:val="38"/>
        </w:numPr>
        <w:tabs>
          <w:tab w:val="left" w:pos="0"/>
          <w:tab w:val="left" w:pos="993"/>
        </w:tabs>
        <w:spacing w:line="276" w:lineRule="auto"/>
        <w:ind w:left="0" w:firstLine="709"/>
        <w:rPr>
          <w:sz w:val="24"/>
          <w:szCs w:val="24"/>
        </w:rPr>
      </w:pPr>
      <w:r w:rsidRPr="00D10A40">
        <w:rPr>
          <w:sz w:val="24"/>
          <w:szCs w:val="24"/>
        </w:rPr>
        <w:t>сертификат соответст</w:t>
      </w:r>
      <w:r>
        <w:rPr>
          <w:sz w:val="24"/>
          <w:szCs w:val="24"/>
        </w:rPr>
        <w:t>вия и свидетельство о приемке</w:t>
      </w:r>
      <w:r w:rsidRPr="00D10A40">
        <w:rPr>
          <w:sz w:val="24"/>
          <w:szCs w:val="24"/>
        </w:rPr>
        <w:t xml:space="preserve"> на русском языке</w:t>
      </w:r>
      <w:r>
        <w:rPr>
          <w:sz w:val="24"/>
          <w:szCs w:val="24"/>
        </w:rPr>
        <w:t>;</w:t>
      </w:r>
    </w:p>
    <w:p w:rsidR="00650009" w:rsidRPr="00650009" w:rsidRDefault="00650009" w:rsidP="00650009">
      <w:pPr>
        <w:pStyle w:val="ad"/>
        <w:tabs>
          <w:tab w:val="left" w:pos="1560"/>
        </w:tabs>
        <w:spacing w:line="276" w:lineRule="auto"/>
        <w:ind w:left="0" w:firstLine="709"/>
        <w:rPr>
          <w:sz w:val="24"/>
          <w:szCs w:val="24"/>
        </w:rPr>
      </w:pPr>
      <w:r w:rsidRPr="00063B30">
        <w:rPr>
          <w:sz w:val="24"/>
          <w:szCs w:val="24"/>
        </w:rPr>
        <w:t xml:space="preserve">Маркировка </w:t>
      </w:r>
      <w:r>
        <w:rPr>
          <w:sz w:val="24"/>
          <w:szCs w:val="24"/>
        </w:rPr>
        <w:t>продукции</w:t>
      </w:r>
      <w:r w:rsidRPr="00063B30">
        <w:rPr>
          <w:sz w:val="24"/>
          <w:szCs w:val="24"/>
        </w:rPr>
        <w:t xml:space="preserve"> должна соответствовать требовани</w:t>
      </w:r>
      <w:r>
        <w:rPr>
          <w:sz w:val="24"/>
          <w:szCs w:val="24"/>
        </w:rPr>
        <w:t xml:space="preserve">ям </w:t>
      </w:r>
      <w:r w:rsidRPr="005006D4">
        <w:rPr>
          <w:sz w:val="24"/>
          <w:szCs w:val="24"/>
        </w:rPr>
        <w:t>ГОСТ 17479.1-85 Масла моторные. Классификация и обозначение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10541-78. Масла моторные универсальные и для автомобильных карбюраторных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12337-84. Масла моторные для дизельных двигателей</w:t>
      </w:r>
      <w:r>
        <w:rPr>
          <w:sz w:val="24"/>
          <w:szCs w:val="24"/>
        </w:rPr>
        <w:t xml:space="preserve">, </w:t>
      </w:r>
      <w:r w:rsidRPr="005006D4">
        <w:rPr>
          <w:sz w:val="24"/>
          <w:szCs w:val="24"/>
        </w:rPr>
        <w:t>ГОСТ 26191-84. Масла, смазки и специальные жидкости</w:t>
      </w:r>
      <w:r>
        <w:rPr>
          <w:sz w:val="24"/>
          <w:szCs w:val="24"/>
        </w:rPr>
        <w:t>.</w:t>
      </w:r>
    </w:p>
    <w:p w:rsidR="00650009" w:rsidRPr="00567883" w:rsidRDefault="00650009" w:rsidP="00650009">
      <w:pPr>
        <w:pStyle w:val="ad"/>
        <w:numPr>
          <w:ilvl w:val="0"/>
          <w:numId w:val="35"/>
        </w:numPr>
        <w:tabs>
          <w:tab w:val="left" w:pos="993"/>
        </w:tabs>
        <w:spacing w:before="240" w:after="240" w:line="276" w:lineRule="auto"/>
        <w:ind w:left="709" w:firstLine="0"/>
        <w:contextualSpacing w:val="0"/>
        <w:rPr>
          <w:b/>
          <w:bCs/>
          <w:sz w:val="26"/>
          <w:szCs w:val="26"/>
        </w:rPr>
      </w:pPr>
      <w:r w:rsidRPr="00BB6EA4">
        <w:rPr>
          <w:b/>
          <w:bCs/>
          <w:sz w:val="26"/>
          <w:szCs w:val="26"/>
        </w:rPr>
        <w:t xml:space="preserve">Правила приемки </w:t>
      </w:r>
      <w:r>
        <w:rPr>
          <w:b/>
          <w:bCs/>
          <w:sz w:val="26"/>
          <w:szCs w:val="26"/>
        </w:rPr>
        <w:t>продукции</w:t>
      </w:r>
      <w:r w:rsidRPr="00BB6EA4">
        <w:rPr>
          <w:b/>
          <w:bCs/>
          <w:sz w:val="26"/>
          <w:szCs w:val="26"/>
        </w:rPr>
        <w:t>.</w:t>
      </w:r>
    </w:p>
    <w:p w:rsidR="00650009" w:rsidRDefault="00650009" w:rsidP="00650009">
      <w:pPr>
        <w:pStyle w:val="BodyText21"/>
        <w:tabs>
          <w:tab w:val="left" w:pos="0"/>
          <w:tab w:val="left" w:pos="1134"/>
        </w:tabs>
        <w:spacing w:line="276" w:lineRule="auto"/>
        <w:rPr>
          <w:szCs w:val="24"/>
        </w:rPr>
      </w:pPr>
      <w:r>
        <w:rPr>
          <w:szCs w:val="24"/>
        </w:rPr>
        <w:t>Каждая партия продукции должна пройти</w:t>
      </w:r>
      <w:r w:rsidRPr="00612811">
        <w:rPr>
          <w:szCs w:val="24"/>
        </w:rPr>
        <w:t xml:space="preserve"> входной контроль, осуществляемый представителями филиалов ОАО «МРСК Центра» и ответственными представителями Поставщика при получении </w:t>
      </w:r>
      <w:r>
        <w:rPr>
          <w:szCs w:val="24"/>
        </w:rPr>
        <w:t>его</w:t>
      </w:r>
      <w:r w:rsidRPr="00612811">
        <w:rPr>
          <w:szCs w:val="24"/>
        </w:rPr>
        <w:t xml:space="preserve"> на склад.</w:t>
      </w:r>
    </w:p>
    <w:p w:rsidR="00650009" w:rsidRDefault="00650009" w:rsidP="0065000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  <w:r w:rsidRPr="00612811">
        <w:rPr>
          <w:sz w:val="24"/>
          <w:szCs w:val="24"/>
        </w:rPr>
        <w:t>В случае выявления дефектов, в том числе и скрытых, Поставщик обязан за свой счет заменить поставленную продукцию.</w:t>
      </w:r>
    </w:p>
    <w:p w:rsidR="00650009" w:rsidRDefault="00650009" w:rsidP="00650009">
      <w:pPr>
        <w:pStyle w:val="ad"/>
        <w:tabs>
          <w:tab w:val="left" w:pos="0"/>
          <w:tab w:val="left" w:pos="1134"/>
        </w:tabs>
        <w:spacing w:line="276" w:lineRule="auto"/>
        <w:ind w:left="0" w:firstLine="709"/>
        <w:rPr>
          <w:sz w:val="24"/>
          <w:szCs w:val="24"/>
        </w:rPr>
      </w:pPr>
    </w:p>
    <w:p w:rsidR="00650009" w:rsidRDefault="00650009" w:rsidP="00650009">
      <w:pPr>
        <w:spacing w:line="276" w:lineRule="auto"/>
        <w:ind w:firstLine="709"/>
        <w:rPr>
          <w:sz w:val="24"/>
          <w:szCs w:val="24"/>
        </w:rPr>
      </w:pPr>
    </w:p>
    <w:p w:rsidR="00650009" w:rsidRPr="00CF1FB0" w:rsidRDefault="00650009" w:rsidP="00650009">
      <w:pPr>
        <w:spacing w:line="276" w:lineRule="auto"/>
        <w:ind w:firstLine="709"/>
        <w:rPr>
          <w:sz w:val="24"/>
          <w:szCs w:val="24"/>
        </w:rPr>
      </w:pPr>
    </w:p>
    <w:p w:rsidR="00650009" w:rsidRDefault="00650009" w:rsidP="00650009">
      <w:pPr>
        <w:rPr>
          <w:sz w:val="26"/>
          <w:szCs w:val="26"/>
        </w:rPr>
      </w:pPr>
    </w:p>
    <w:p w:rsidR="00650009" w:rsidRDefault="00650009" w:rsidP="00650009">
      <w:pPr>
        <w:ind w:firstLine="0"/>
        <w:rPr>
          <w:sz w:val="26"/>
          <w:szCs w:val="26"/>
        </w:rPr>
      </w:pPr>
      <w:r>
        <w:rPr>
          <w:sz w:val="26"/>
          <w:szCs w:val="26"/>
        </w:rPr>
        <w:t>_____________________________________________/__________________/________________</w:t>
      </w:r>
      <w:r w:rsidRPr="00DD53C5">
        <w:rPr>
          <w:sz w:val="26"/>
          <w:szCs w:val="26"/>
        </w:rPr>
        <w:t xml:space="preserve">                                                                            </w:t>
      </w:r>
      <w:r>
        <w:rPr>
          <w:sz w:val="26"/>
          <w:szCs w:val="26"/>
        </w:rPr>
        <w:t xml:space="preserve">                                            </w:t>
      </w:r>
    </w:p>
    <w:p w:rsidR="00650009" w:rsidRPr="00E1390F" w:rsidRDefault="00650009" w:rsidP="00650009">
      <w:pPr>
        <w:ind w:firstLine="0"/>
        <w:rPr>
          <w:color w:val="00B0F0"/>
          <w:sz w:val="22"/>
          <w:szCs w:val="22"/>
        </w:rPr>
      </w:pPr>
      <w:r w:rsidRPr="00E1390F">
        <w:rPr>
          <w:sz w:val="22"/>
          <w:szCs w:val="22"/>
        </w:rPr>
        <w:t xml:space="preserve">                          </w:t>
      </w:r>
      <w:r>
        <w:rPr>
          <w:sz w:val="22"/>
          <w:szCs w:val="22"/>
        </w:rPr>
        <w:t xml:space="preserve">            </w:t>
      </w:r>
      <w:r w:rsidRPr="00E1390F">
        <w:rPr>
          <w:sz w:val="22"/>
          <w:szCs w:val="22"/>
        </w:rPr>
        <w:t xml:space="preserve"> должность                                            </w:t>
      </w:r>
      <w:r>
        <w:rPr>
          <w:sz w:val="22"/>
          <w:szCs w:val="22"/>
        </w:rPr>
        <w:t xml:space="preserve">           </w:t>
      </w:r>
      <w:r w:rsidRPr="00E1390F">
        <w:rPr>
          <w:sz w:val="22"/>
          <w:szCs w:val="22"/>
        </w:rPr>
        <w:t xml:space="preserve">подпись                </w:t>
      </w:r>
      <w:r>
        <w:rPr>
          <w:sz w:val="22"/>
          <w:szCs w:val="22"/>
        </w:rPr>
        <w:t xml:space="preserve">       </w:t>
      </w:r>
      <w:r w:rsidRPr="00E1390F">
        <w:rPr>
          <w:sz w:val="22"/>
          <w:szCs w:val="22"/>
        </w:rPr>
        <w:t xml:space="preserve">Фамилия И.О.         </w:t>
      </w:r>
    </w:p>
    <w:p w:rsidR="00650009" w:rsidRPr="00DD53C5" w:rsidRDefault="00650009" w:rsidP="00650009">
      <w:pPr>
        <w:ind w:firstLine="0"/>
        <w:rPr>
          <w:color w:val="00B0F0"/>
          <w:sz w:val="26"/>
          <w:szCs w:val="26"/>
        </w:rPr>
      </w:pPr>
    </w:p>
    <w:p w:rsidR="00650009" w:rsidRPr="00612811" w:rsidRDefault="00650009" w:rsidP="00650009">
      <w:pPr>
        <w:pStyle w:val="a4"/>
        <w:spacing w:line="276" w:lineRule="auto"/>
        <w:ind w:left="0" w:firstLine="0"/>
        <w:jc w:val="both"/>
        <w:rPr>
          <w:sz w:val="24"/>
          <w:szCs w:val="24"/>
        </w:rPr>
      </w:pPr>
    </w:p>
    <w:p w:rsidR="00650009" w:rsidRPr="00650009" w:rsidRDefault="00650009" w:rsidP="00C179D9">
      <w:pPr>
        <w:tabs>
          <w:tab w:val="left" w:pos="709"/>
        </w:tabs>
        <w:spacing w:line="276" w:lineRule="auto"/>
        <w:ind w:firstLine="0"/>
        <w:rPr>
          <w:sz w:val="24"/>
          <w:szCs w:val="24"/>
          <w:lang w:val="x-none"/>
        </w:rPr>
      </w:pPr>
    </w:p>
    <w:sectPr w:rsidR="00650009" w:rsidRPr="00650009" w:rsidSect="006F283F">
      <w:headerReference w:type="even" r:id="rId9"/>
      <w:pgSz w:w="12240" w:h="15840" w:code="1"/>
      <w:pgMar w:top="426" w:right="567" w:bottom="426" w:left="1134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84DF9" w:rsidRDefault="00C84DF9">
      <w:r>
        <w:separator/>
      </w:r>
    </w:p>
  </w:endnote>
  <w:endnote w:type="continuationSeparator" w:id="0">
    <w:p w:rsidR="00C84DF9" w:rsidRDefault="00C84D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84DF9" w:rsidRDefault="00C84DF9">
      <w:r>
        <w:separator/>
      </w:r>
    </w:p>
  </w:footnote>
  <w:footnote w:type="continuationSeparator" w:id="0">
    <w:p w:rsidR="00C84DF9" w:rsidRDefault="00C84DF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F3628" w:rsidRDefault="002F3628">
    <w:pPr>
      <w:pStyle w:val="a6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>
      <w:rPr>
        <w:rStyle w:val="a7"/>
      </w:rPr>
      <w:instrText xml:space="preserve">PAGE  </w:instrText>
    </w:r>
    <w:r>
      <w:rPr>
        <w:rStyle w:val="a7"/>
      </w:rPr>
      <w:fldChar w:fldCharType="separate"/>
    </w:r>
    <w:r>
      <w:rPr>
        <w:rStyle w:val="a7"/>
        <w:noProof/>
      </w:rPr>
      <w:t>1</w:t>
    </w:r>
    <w:r>
      <w:rPr>
        <w:rStyle w:val="a7"/>
      </w:rPr>
      <w:fldChar w:fldCharType="end"/>
    </w:r>
  </w:p>
  <w:p w:rsidR="002F3628" w:rsidRDefault="002F3628">
    <w:pPr>
      <w:pStyle w:val="a6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10"/>
    <w:multiLevelType w:val="multilevel"/>
    <w:tmpl w:val="20385A4A"/>
    <w:name w:val="WW8Num20"/>
    <w:lvl w:ilvl="0">
      <w:start w:val="1"/>
      <w:numFmt w:val="bullet"/>
      <w:lvlText w:val="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numFmt w:val="decimal"/>
      <w:lvlText w:val="%2"/>
      <w:lvlJc w:val="left"/>
      <w:pPr>
        <w:tabs>
          <w:tab w:val="num" w:pos="0"/>
        </w:tabs>
        <w:ind w:left="0" w:firstLine="0"/>
      </w:pPr>
    </w:lvl>
    <w:lvl w:ilvl="2">
      <w:numFmt w:val="decimal"/>
      <w:lvlText w:val="%3"/>
      <w:lvlJc w:val="left"/>
      <w:pPr>
        <w:tabs>
          <w:tab w:val="num" w:pos="0"/>
        </w:tabs>
        <w:ind w:left="0" w:firstLine="0"/>
      </w:pPr>
    </w:lvl>
    <w:lvl w:ilvl="3">
      <w:numFmt w:val="decimal"/>
      <w:lvlText w:val="%4"/>
      <w:lvlJc w:val="left"/>
      <w:pPr>
        <w:tabs>
          <w:tab w:val="num" w:pos="0"/>
        </w:tabs>
        <w:ind w:left="0" w:firstLine="0"/>
      </w:pPr>
    </w:lvl>
    <w:lvl w:ilvl="4">
      <w:numFmt w:val="decimal"/>
      <w:lvlText w:val="%5"/>
      <w:lvlJc w:val="left"/>
      <w:pPr>
        <w:tabs>
          <w:tab w:val="num" w:pos="0"/>
        </w:tabs>
        <w:ind w:left="0" w:firstLine="0"/>
      </w:pPr>
    </w:lvl>
    <w:lvl w:ilvl="5">
      <w:numFmt w:val="decimal"/>
      <w:lvlText w:val="%6"/>
      <w:lvlJc w:val="left"/>
      <w:pPr>
        <w:tabs>
          <w:tab w:val="num" w:pos="0"/>
        </w:tabs>
        <w:ind w:left="0" w:firstLine="0"/>
      </w:pPr>
    </w:lvl>
    <w:lvl w:ilvl="6">
      <w:numFmt w:val="decimal"/>
      <w:lvlText w:val="%7"/>
      <w:lvlJc w:val="left"/>
      <w:pPr>
        <w:tabs>
          <w:tab w:val="num" w:pos="0"/>
        </w:tabs>
        <w:ind w:left="0" w:firstLine="0"/>
      </w:pPr>
    </w:lvl>
    <w:lvl w:ilvl="7">
      <w:numFmt w:val="decimal"/>
      <w:lvlText w:val="%8"/>
      <w:lvlJc w:val="left"/>
      <w:pPr>
        <w:tabs>
          <w:tab w:val="num" w:pos="0"/>
        </w:tabs>
        <w:ind w:left="0" w:firstLine="0"/>
      </w:pPr>
    </w:lvl>
    <w:lvl w:ilvl="8">
      <w:numFmt w:val="decimal"/>
      <w:lvlText w:val="%9"/>
      <w:lvlJc w:val="left"/>
      <w:pPr>
        <w:tabs>
          <w:tab w:val="num" w:pos="0"/>
        </w:tabs>
        <w:ind w:left="0" w:firstLine="0"/>
      </w:pPr>
    </w:lvl>
  </w:abstractNum>
  <w:abstractNum w:abstractNumId="1">
    <w:nsid w:val="03405AC5"/>
    <w:multiLevelType w:val="hybridMultilevel"/>
    <w:tmpl w:val="BA88A1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">
    <w:nsid w:val="03FA4838"/>
    <w:multiLevelType w:val="hybridMultilevel"/>
    <w:tmpl w:val="D0C0F4A4"/>
    <w:lvl w:ilvl="0" w:tplc="31C017DA">
      <w:start w:val="1"/>
      <w:numFmt w:val="bullet"/>
      <w:lvlText w:val=""/>
      <w:lvlJc w:val="left"/>
      <w:pPr>
        <w:tabs>
          <w:tab w:val="num" w:pos="1789"/>
        </w:tabs>
        <w:ind w:left="178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70"/>
        </w:tabs>
        <w:ind w:left="107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3">
    <w:nsid w:val="06680599"/>
    <w:multiLevelType w:val="multilevel"/>
    <w:tmpl w:val="FC26C60C"/>
    <w:lvl w:ilvl="0">
      <w:start w:val="4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95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9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12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6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75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8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80" w:hanging="1800"/>
      </w:pPr>
      <w:rPr>
        <w:rFonts w:hint="default"/>
      </w:rPr>
    </w:lvl>
  </w:abstractNum>
  <w:abstractNum w:abstractNumId="4">
    <w:nsid w:val="06744C16"/>
    <w:multiLevelType w:val="multilevel"/>
    <w:tmpl w:val="2B9AFBD0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5">
    <w:nsid w:val="11506679"/>
    <w:multiLevelType w:val="hybridMultilevel"/>
    <w:tmpl w:val="F18AC072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6">
    <w:nsid w:val="118424BE"/>
    <w:multiLevelType w:val="hybridMultilevel"/>
    <w:tmpl w:val="9C70EB08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7">
    <w:nsid w:val="15A916FB"/>
    <w:multiLevelType w:val="hybridMultilevel"/>
    <w:tmpl w:val="8E8ADC26"/>
    <w:lvl w:ilvl="0" w:tplc="9EA25ABE">
      <w:start w:val="1"/>
      <w:numFmt w:val="bullet"/>
      <w:lvlText w:val=""/>
      <w:lvlJc w:val="left"/>
      <w:pPr>
        <w:ind w:left="121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72774FA"/>
    <w:multiLevelType w:val="hybridMultilevel"/>
    <w:tmpl w:val="816A381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76C473B"/>
    <w:multiLevelType w:val="hybridMultilevel"/>
    <w:tmpl w:val="E29074E0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>
    <w:nsid w:val="18F404E9"/>
    <w:multiLevelType w:val="hybridMultilevel"/>
    <w:tmpl w:val="CD1E7E12"/>
    <w:lvl w:ilvl="0" w:tplc="15BC2890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>
    <w:nsid w:val="19644961"/>
    <w:multiLevelType w:val="hybridMultilevel"/>
    <w:tmpl w:val="9354894E"/>
    <w:lvl w:ilvl="0" w:tplc="15BC2890">
      <w:start w:val="1"/>
      <w:numFmt w:val="bullet"/>
      <w:lvlText w:val="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12">
    <w:nsid w:val="23CE5615"/>
    <w:multiLevelType w:val="hybridMultilevel"/>
    <w:tmpl w:val="9BACBC0E"/>
    <w:lvl w:ilvl="0" w:tplc="83F25E06">
      <w:start w:val="1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292079D4"/>
    <w:multiLevelType w:val="multilevel"/>
    <w:tmpl w:val="08F4E5FC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178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99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63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904" w:hanging="1800"/>
      </w:pPr>
      <w:rPr>
        <w:rFonts w:hint="default"/>
      </w:rPr>
    </w:lvl>
  </w:abstractNum>
  <w:abstractNum w:abstractNumId="14">
    <w:nsid w:val="2D7F0C2F"/>
    <w:multiLevelType w:val="hybridMultilevel"/>
    <w:tmpl w:val="55F2AD6C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5">
    <w:nsid w:val="2EA663E8"/>
    <w:multiLevelType w:val="hybridMultilevel"/>
    <w:tmpl w:val="FB048468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6">
    <w:nsid w:val="2FE641A6"/>
    <w:multiLevelType w:val="hybridMultilevel"/>
    <w:tmpl w:val="8488C966"/>
    <w:lvl w:ilvl="0" w:tplc="63703542">
      <w:start w:val="1"/>
      <w:numFmt w:val="decimal"/>
      <w:lvlText w:val="3.%1."/>
      <w:lvlJc w:val="left"/>
      <w:pPr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1C7548B"/>
    <w:multiLevelType w:val="hybridMultilevel"/>
    <w:tmpl w:val="331C17B8"/>
    <w:lvl w:ilvl="0" w:tplc="04190017">
      <w:start w:val="1"/>
      <w:numFmt w:val="lowerLetter"/>
      <w:lvlText w:val="%1)"/>
      <w:lvlJc w:val="left"/>
      <w:pPr>
        <w:ind w:left="1571" w:hanging="360"/>
      </w:p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8">
    <w:nsid w:val="34CD634A"/>
    <w:multiLevelType w:val="hybridMultilevel"/>
    <w:tmpl w:val="A08E00B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9">
    <w:nsid w:val="356A5FCE"/>
    <w:multiLevelType w:val="multilevel"/>
    <w:tmpl w:val="7C36ACDC"/>
    <w:lvl w:ilvl="0">
      <w:start w:val="1"/>
      <w:numFmt w:val="decimal"/>
      <w:pStyle w:val="a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0">
    <w:nsid w:val="36DE0FEE"/>
    <w:multiLevelType w:val="hybridMultilevel"/>
    <w:tmpl w:val="A0E4C91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21">
    <w:nsid w:val="39D43CD8"/>
    <w:multiLevelType w:val="multilevel"/>
    <w:tmpl w:val="B608003A"/>
    <w:lvl w:ilvl="0">
      <w:start w:val="11"/>
      <w:numFmt w:val="decimal"/>
      <w:lvlText w:val="%1."/>
      <w:lvlJc w:val="left"/>
      <w:pPr>
        <w:ind w:left="107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2">
    <w:nsid w:val="3DB468CA"/>
    <w:multiLevelType w:val="multilevel"/>
    <w:tmpl w:val="AD0E9AEA"/>
    <w:lvl w:ilvl="0">
      <w:start w:val="11"/>
      <w:numFmt w:val="decimal"/>
      <w:lvlText w:val="%1."/>
      <w:lvlJc w:val="left"/>
      <w:pPr>
        <w:ind w:left="1429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3">
    <w:nsid w:val="40511839"/>
    <w:multiLevelType w:val="hybridMultilevel"/>
    <w:tmpl w:val="8E3ABF88"/>
    <w:lvl w:ilvl="0" w:tplc="041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4">
    <w:nsid w:val="40617F92"/>
    <w:multiLevelType w:val="hybridMultilevel"/>
    <w:tmpl w:val="C6146C96"/>
    <w:lvl w:ilvl="0" w:tplc="9EA25ABE">
      <w:start w:val="1"/>
      <w:numFmt w:val="bullet"/>
      <w:lvlText w:val="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25">
    <w:nsid w:val="432C4066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26">
    <w:nsid w:val="498D76B5"/>
    <w:multiLevelType w:val="multilevel"/>
    <w:tmpl w:val="CEFC523E"/>
    <w:lvl w:ilvl="0">
      <w:start w:val="1"/>
      <w:numFmt w:val="decimal"/>
      <w:lvlText w:val="%1."/>
      <w:lvlJc w:val="left"/>
      <w:pPr>
        <w:tabs>
          <w:tab w:val="num" w:pos="1135"/>
        </w:tabs>
        <w:ind w:left="1" w:firstLine="567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  <w:b w:val="0"/>
      </w:rPr>
    </w:lvl>
    <w:lvl w:ilvl="2">
      <w:start w:val="1"/>
      <w:numFmt w:val="bullet"/>
      <w:lvlText w:val=""/>
      <w:lvlJc w:val="left"/>
      <w:pPr>
        <w:tabs>
          <w:tab w:val="num" w:pos="2835"/>
        </w:tabs>
        <w:ind w:left="2835" w:hanging="708"/>
      </w:pPr>
      <w:rPr>
        <w:rFonts w:ascii="Symbol" w:hAnsi="Symbol" w:hint="default"/>
        <w:b w:val="0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27">
    <w:nsid w:val="4BDF5EF1"/>
    <w:multiLevelType w:val="hybridMultilevel"/>
    <w:tmpl w:val="1F9C2AB8"/>
    <w:lvl w:ilvl="0" w:tplc="15BC2890">
      <w:start w:val="1"/>
      <w:numFmt w:val="bullet"/>
      <w:lvlText w:val=""/>
      <w:lvlJc w:val="left"/>
      <w:pPr>
        <w:ind w:left="164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04" w:hanging="360"/>
      </w:pPr>
      <w:rPr>
        <w:rFonts w:ascii="Wingdings" w:hAnsi="Wingdings" w:hint="default"/>
      </w:rPr>
    </w:lvl>
  </w:abstractNum>
  <w:abstractNum w:abstractNumId="28">
    <w:nsid w:val="4D127672"/>
    <w:multiLevelType w:val="hybridMultilevel"/>
    <w:tmpl w:val="78582568"/>
    <w:lvl w:ilvl="0" w:tplc="15BC2890">
      <w:start w:val="1"/>
      <w:numFmt w:val="bullet"/>
      <w:lvlText w:val=""/>
      <w:lvlJc w:val="left"/>
      <w:pPr>
        <w:ind w:left="9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93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5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37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9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1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3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5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971" w:hanging="360"/>
      </w:pPr>
      <w:rPr>
        <w:rFonts w:ascii="Wingdings" w:hAnsi="Wingdings" w:hint="default"/>
      </w:rPr>
    </w:lvl>
  </w:abstractNum>
  <w:abstractNum w:abstractNumId="29">
    <w:nsid w:val="50C55297"/>
    <w:multiLevelType w:val="multilevel"/>
    <w:tmpl w:val="04190025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0">
    <w:nsid w:val="53BC0B7F"/>
    <w:multiLevelType w:val="hybridMultilevel"/>
    <w:tmpl w:val="FCBEC25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1">
    <w:nsid w:val="546850F7"/>
    <w:multiLevelType w:val="hybridMultilevel"/>
    <w:tmpl w:val="D76C06D6"/>
    <w:lvl w:ilvl="0" w:tplc="15BC2890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547B47F8"/>
    <w:multiLevelType w:val="hybridMultilevel"/>
    <w:tmpl w:val="655AB40A"/>
    <w:lvl w:ilvl="0" w:tplc="15BC2890">
      <w:start w:val="1"/>
      <w:numFmt w:val="bullet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3">
    <w:nsid w:val="5737154E"/>
    <w:multiLevelType w:val="hybridMultilevel"/>
    <w:tmpl w:val="F274D914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4">
    <w:nsid w:val="58B8542F"/>
    <w:multiLevelType w:val="hybridMultilevel"/>
    <w:tmpl w:val="1D78CEF0"/>
    <w:lvl w:ilvl="0" w:tplc="04190001">
      <w:start w:val="1"/>
      <w:numFmt w:val="bullet"/>
      <w:lvlText w:val="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35">
    <w:nsid w:val="59B407F1"/>
    <w:multiLevelType w:val="hybridMultilevel"/>
    <w:tmpl w:val="B9440FDE"/>
    <w:lvl w:ilvl="0" w:tplc="15BC2890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6">
    <w:nsid w:val="5A0D7CA4"/>
    <w:multiLevelType w:val="multilevel"/>
    <w:tmpl w:val="D782219C"/>
    <w:lvl w:ilvl="0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81" w:hanging="1230"/>
      </w:pPr>
      <w:rPr>
        <w:rFonts w:hint="default"/>
      </w:rPr>
    </w:lvl>
    <w:lvl w:ilvl="2">
      <w:start w:val="1"/>
      <w:numFmt w:val="decimal"/>
      <w:lvlText w:val="3.2.%3."/>
      <w:lvlJc w:val="left"/>
      <w:pPr>
        <w:ind w:left="2081" w:hanging="123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081" w:hanging="123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81" w:hanging="123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291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651" w:hanging="1800"/>
      </w:pPr>
      <w:rPr>
        <w:rFonts w:hint="default"/>
      </w:rPr>
    </w:lvl>
  </w:abstractNum>
  <w:abstractNum w:abstractNumId="37">
    <w:nsid w:val="5CDD4E5C"/>
    <w:multiLevelType w:val="hybridMultilevel"/>
    <w:tmpl w:val="9D9A9CC2"/>
    <w:lvl w:ilvl="0" w:tplc="04190001">
      <w:start w:val="1"/>
      <w:numFmt w:val="bullet"/>
      <w:lvlText w:val="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38">
    <w:nsid w:val="62202FFC"/>
    <w:multiLevelType w:val="hybridMultilevel"/>
    <w:tmpl w:val="2C10B06A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9">
    <w:nsid w:val="627B5C63"/>
    <w:multiLevelType w:val="hybridMultilevel"/>
    <w:tmpl w:val="F606D70E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40">
    <w:nsid w:val="62E35B00"/>
    <w:multiLevelType w:val="multilevel"/>
    <w:tmpl w:val="AA6EBC18"/>
    <w:lvl w:ilvl="0">
      <w:start w:val="6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8"/>
      <w:numFmt w:val="decimal"/>
      <w:lvlText w:val="%1.%2."/>
      <w:lvlJc w:val="left"/>
      <w:pPr>
        <w:ind w:left="1325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29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07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2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0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5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93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080" w:hanging="1800"/>
      </w:pPr>
      <w:rPr>
        <w:rFonts w:hint="default"/>
      </w:rPr>
    </w:lvl>
  </w:abstractNum>
  <w:abstractNum w:abstractNumId="41">
    <w:nsid w:val="6F224958"/>
    <w:multiLevelType w:val="multilevel"/>
    <w:tmpl w:val="B568DDB8"/>
    <w:lvl w:ilvl="0">
      <w:start w:val="1"/>
      <w:numFmt w:val="decimal"/>
      <w:lvlText w:val="%1."/>
      <w:lvlJc w:val="left"/>
      <w:pPr>
        <w:ind w:left="1429" w:hanging="360"/>
      </w:pPr>
      <w:rPr>
        <w:b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42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8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1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1800"/>
      </w:pPr>
      <w:rPr>
        <w:rFonts w:hint="default"/>
      </w:rPr>
    </w:lvl>
  </w:abstractNum>
  <w:abstractNum w:abstractNumId="42">
    <w:nsid w:val="6F4033F9"/>
    <w:multiLevelType w:val="hybridMultilevel"/>
    <w:tmpl w:val="3F02BDCA"/>
    <w:lvl w:ilvl="0" w:tplc="15BC2890">
      <w:start w:val="1"/>
      <w:numFmt w:val="bullet"/>
      <w:lvlText w:val=""/>
      <w:lvlJc w:val="left"/>
      <w:pPr>
        <w:ind w:left="107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3">
    <w:nsid w:val="745071B7"/>
    <w:multiLevelType w:val="hybridMultilevel"/>
    <w:tmpl w:val="93FCD1C8"/>
    <w:lvl w:ilvl="0" w:tplc="15BC2890">
      <w:start w:val="1"/>
      <w:numFmt w:val="bullet"/>
      <w:lvlText w:val="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4">
    <w:nsid w:val="74ED0075"/>
    <w:multiLevelType w:val="hybridMultilevel"/>
    <w:tmpl w:val="62CCA4D6"/>
    <w:lvl w:ilvl="0" w:tplc="04190009">
      <w:start w:val="1"/>
      <w:numFmt w:val="bullet"/>
      <w:lvlText w:val="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5">
    <w:nsid w:val="75131E52"/>
    <w:multiLevelType w:val="hybridMultilevel"/>
    <w:tmpl w:val="EA60115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6">
    <w:nsid w:val="75F45964"/>
    <w:multiLevelType w:val="hybridMultilevel"/>
    <w:tmpl w:val="0EF65F7C"/>
    <w:lvl w:ilvl="0" w:tplc="9EA25ABE">
      <w:start w:val="1"/>
      <w:numFmt w:val="bullet"/>
      <w:lvlText w:val=""/>
      <w:lvlJc w:val="left"/>
      <w:pPr>
        <w:ind w:left="200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2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4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6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8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60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2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4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67" w:hanging="360"/>
      </w:pPr>
      <w:rPr>
        <w:rFonts w:ascii="Wingdings" w:hAnsi="Wingdings" w:hint="default"/>
      </w:rPr>
    </w:lvl>
  </w:abstractNum>
  <w:abstractNum w:abstractNumId="47">
    <w:nsid w:val="789D705F"/>
    <w:multiLevelType w:val="hybridMultilevel"/>
    <w:tmpl w:val="51ACB9B6"/>
    <w:lvl w:ilvl="0" w:tplc="F372FF8C">
      <w:start w:val="12"/>
      <w:numFmt w:val="decimal"/>
      <w:lvlText w:val="%1."/>
      <w:lvlJc w:val="left"/>
      <w:pPr>
        <w:ind w:left="135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0" w:hanging="360"/>
      </w:pPr>
    </w:lvl>
    <w:lvl w:ilvl="2" w:tplc="0419001B" w:tentative="1">
      <w:start w:val="1"/>
      <w:numFmt w:val="lowerRoman"/>
      <w:lvlText w:val="%3."/>
      <w:lvlJc w:val="right"/>
      <w:pPr>
        <w:ind w:left="2790" w:hanging="180"/>
      </w:pPr>
    </w:lvl>
    <w:lvl w:ilvl="3" w:tplc="0419000F" w:tentative="1">
      <w:start w:val="1"/>
      <w:numFmt w:val="decimal"/>
      <w:lvlText w:val="%4."/>
      <w:lvlJc w:val="left"/>
      <w:pPr>
        <w:ind w:left="3510" w:hanging="360"/>
      </w:pPr>
    </w:lvl>
    <w:lvl w:ilvl="4" w:tplc="04190019" w:tentative="1">
      <w:start w:val="1"/>
      <w:numFmt w:val="lowerLetter"/>
      <w:lvlText w:val="%5."/>
      <w:lvlJc w:val="left"/>
      <w:pPr>
        <w:ind w:left="4230" w:hanging="360"/>
      </w:pPr>
    </w:lvl>
    <w:lvl w:ilvl="5" w:tplc="0419001B" w:tentative="1">
      <w:start w:val="1"/>
      <w:numFmt w:val="lowerRoman"/>
      <w:lvlText w:val="%6."/>
      <w:lvlJc w:val="right"/>
      <w:pPr>
        <w:ind w:left="4950" w:hanging="180"/>
      </w:pPr>
    </w:lvl>
    <w:lvl w:ilvl="6" w:tplc="0419000F" w:tentative="1">
      <w:start w:val="1"/>
      <w:numFmt w:val="decimal"/>
      <w:lvlText w:val="%7."/>
      <w:lvlJc w:val="left"/>
      <w:pPr>
        <w:ind w:left="5670" w:hanging="360"/>
      </w:pPr>
    </w:lvl>
    <w:lvl w:ilvl="7" w:tplc="04190019" w:tentative="1">
      <w:start w:val="1"/>
      <w:numFmt w:val="lowerLetter"/>
      <w:lvlText w:val="%8."/>
      <w:lvlJc w:val="left"/>
      <w:pPr>
        <w:ind w:left="6390" w:hanging="360"/>
      </w:pPr>
    </w:lvl>
    <w:lvl w:ilvl="8" w:tplc="041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48">
    <w:nsid w:val="7A891AF5"/>
    <w:multiLevelType w:val="hybridMultilevel"/>
    <w:tmpl w:val="9C6A08D6"/>
    <w:lvl w:ilvl="0" w:tplc="04190001">
      <w:start w:val="1"/>
      <w:numFmt w:val="bullet"/>
      <w:lvlText w:val=""/>
      <w:lvlJc w:val="left"/>
      <w:pPr>
        <w:ind w:left="234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7BC75079"/>
    <w:multiLevelType w:val="hybridMultilevel"/>
    <w:tmpl w:val="0008AEDE"/>
    <w:lvl w:ilvl="0" w:tplc="15BC2890">
      <w:start w:val="1"/>
      <w:numFmt w:val="bullet"/>
      <w:lvlText w:val=""/>
      <w:lvlJc w:val="left"/>
      <w:pPr>
        <w:ind w:left="242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50">
    <w:nsid w:val="7EA426A4"/>
    <w:multiLevelType w:val="hybridMultilevel"/>
    <w:tmpl w:val="367EF492"/>
    <w:lvl w:ilvl="0" w:tplc="DDE2CD64">
      <w:start w:val="1"/>
      <w:numFmt w:val="bullet"/>
      <w:lvlText w:val=""/>
      <w:lvlJc w:val="left"/>
      <w:pPr>
        <w:ind w:left="1571" w:hanging="360"/>
      </w:pPr>
      <w:rPr>
        <w:rFonts w:ascii="Symbol" w:hAnsi="Symbol" w:cs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num w:numId="1">
    <w:abstractNumId w:val="29"/>
  </w:num>
  <w:num w:numId="2">
    <w:abstractNumId w:val="26"/>
  </w:num>
  <w:num w:numId="3">
    <w:abstractNumId w:val="5"/>
  </w:num>
  <w:num w:numId="4">
    <w:abstractNumId w:val="16"/>
  </w:num>
  <w:num w:numId="5">
    <w:abstractNumId w:val="19"/>
  </w:num>
  <w:num w:numId="6">
    <w:abstractNumId w:val="6"/>
  </w:num>
  <w:num w:numId="7">
    <w:abstractNumId w:val="27"/>
  </w:num>
  <w:num w:numId="8">
    <w:abstractNumId w:val="23"/>
  </w:num>
  <w:num w:numId="9">
    <w:abstractNumId w:val="49"/>
  </w:num>
  <w:num w:numId="10">
    <w:abstractNumId w:val="11"/>
  </w:num>
  <w:num w:numId="11">
    <w:abstractNumId w:val="31"/>
  </w:num>
  <w:num w:numId="12">
    <w:abstractNumId w:val="35"/>
  </w:num>
  <w:num w:numId="13">
    <w:abstractNumId w:val="18"/>
  </w:num>
  <w:num w:numId="14">
    <w:abstractNumId w:val="39"/>
  </w:num>
  <w:num w:numId="15">
    <w:abstractNumId w:val="45"/>
  </w:num>
  <w:num w:numId="16">
    <w:abstractNumId w:val="17"/>
  </w:num>
  <w:num w:numId="17">
    <w:abstractNumId w:val="37"/>
  </w:num>
  <w:num w:numId="18">
    <w:abstractNumId w:val="10"/>
  </w:num>
  <w:num w:numId="19">
    <w:abstractNumId w:val="42"/>
  </w:num>
  <w:num w:numId="20">
    <w:abstractNumId w:val="48"/>
  </w:num>
  <w:num w:numId="21">
    <w:abstractNumId w:val="14"/>
  </w:num>
  <w:num w:numId="22">
    <w:abstractNumId w:val="1"/>
  </w:num>
  <w:num w:numId="23">
    <w:abstractNumId w:val="30"/>
  </w:num>
  <w:num w:numId="24">
    <w:abstractNumId w:val="8"/>
  </w:num>
  <w:num w:numId="25">
    <w:abstractNumId w:val="50"/>
  </w:num>
  <w:num w:numId="26">
    <w:abstractNumId w:val="9"/>
  </w:num>
  <w:num w:numId="27">
    <w:abstractNumId w:val="33"/>
  </w:num>
  <w:num w:numId="28">
    <w:abstractNumId w:val="13"/>
  </w:num>
  <w:num w:numId="29">
    <w:abstractNumId w:val="40"/>
  </w:num>
  <w:num w:numId="30">
    <w:abstractNumId w:val="15"/>
  </w:num>
  <w:num w:numId="31">
    <w:abstractNumId w:val="43"/>
  </w:num>
  <w:num w:numId="32">
    <w:abstractNumId w:val="34"/>
  </w:num>
  <w:num w:numId="33">
    <w:abstractNumId w:val="24"/>
  </w:num>
  <w:num w:numId="34">
    <w:abstractNumId w:val="46"/>
  </w:num>
  <w:num w:numId="35">
    <w:abstractNumId w:val="25"/>
  </w:num>
  <w:num w:numId="36">
    <w:abstractNumId w:val="32"/>
  </w:num>
  <w:num w:numId="37">
    <w:abstractNumId w:val="3"/>
  </w:num>
  <w:num w:numId="38">
    <w:abstractNumId w:val="28"/>
  </w:num>
  <w:num w:numId="39">
    <w:abstractNumId w:val="20"/>
  </w:num>
  <w:num w:numId="40">
    <w:abstractNumId w:val="7"/>
  </w:num>
  <w:num w:numId="41">
    <w:abstractNumId w:val="38"/>
  </w:num>
  <w:num w:numId="42">
    <w:abstractNumId w:val="44"/>
  </w:num>
  <w:num w:numId="43">
    <w:abstractNumId w:val="4"/>
  </w:num>
  <w:num w:numId="44">
    <w:abstractNumId w:val="36"/>
  </w:num>
  <w:num w:numId="45">
    <w:abstractNumId w:val="2"/>
  </w:num>
  <w:num w:numId="46">
    <w:abstractNumId w:val="12"/>
  </w:num>
  <w:num w:numId="47">
    <w:abstractNumId w:val="47"/>
  </w:num>
  <w:num w:numId="48">
    <w:abstractNumId w:val="41"/>
  </w:num>
  <w:num w:numId="49">
    <w:abstractNumId w:val="22"/>
  </w:num>
  <w:num w:numId="50">
    <w:abstractNumId w:val="21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C3825"/>
    <w:rsid w:val="000000C1"/>
    <w:rsid w:val="0000261E"/>
    <w:rsid w:val="0000369B"/>
    <w:rsid w:val="00004529"/>
    <w:rsid w:val="00004DA3"/>
    <w:rsid w:val="0000513E"/>
    <w:rsid w:val="00005360"/>
    <w:rsid w:val="000069D6"/>
    <w:rsid w:val="00010695"/>
    <w:rsid w:val="00013898"/>
    <w:rsid w:val="000141BE"/>
    <w:rsid w:val="000150AB"/>
    <w:rsid w:val="00015CF2"/>
    <w:rsid w:val="00016DC9"/>
    <w:rsid w:val="00017101"/>
    <w:rsid w:val="00020BC6"/>
    <w:rsid w:val="00020DD3"/>
    <w:rsid w:val="00021AAA"/>
    <w:rsid w:val="00023BB4"/>
    <w:rsid w:val="00026ECC"/>
    <w:rsid w:val="00027351"/>
    <w:rsid w:val="000312FC"/>
    <w:rsid w:val="0003144D"/>
    <w:rsid w:val="00031516"/>
    <w:rsid w:val="00032681"/>
    <w:rsid w:val="00036612"/>
    <w:rsid w:val="00036C46"/>
    <w:rsid w:val="00042AAD"/>
    <w:rsid w:val="00042ABF"/>
    <w:rsid w:val="00044383"/>
    <w:rsid w:val="0004514A"/>
    <w:rsid w:val="00046DC2"/>
    <w:rsid w:val="00046E6D"/>
    <w:rsid w:val="00046F3A"/>
    <w:rsid w:val="0004703E"/>
    <w:rsid w:val="00047C97"/>
    <w:rsid w:val="00050448"/>
    <w:rsid w:val="00051535"/>
    <w:rsid w:val="000528F7"/>
    <w:rsid w:val="000544E5"/>
    <w:rsid w:val="00057FBD"/>
    <w:rsid w:val="000630F6"/>
    <w:rsid w:val="00063B30"/>
    <w:rsid w:val="00071958"/>
    <w:rsid w:val="0007491B"/>
    <w:rsid w:val="00077BB4"/>
    <w:rsid w:val="000808BE"/>
    <w:rsid w:val="000844E3"/>
    <w:rsid w:val="00084847"/>
    <w:rsid w:val="000858AE"/>
    <w:rsid w:val="00085DAC"/>
    <w:rsid w:val="00093260"/>
    <w:rsid w:val="0009359C"/>
    <w:rsid w:val="00094AC3"/>
    <w:rsid w:val="000961A3"/>
    <w:rsid w:val="00097235"/>
    <w:rsid w:val="00097683"/>
    <w:rsid w:val="000A0393"/>
    <w:rsid w:val="000A32B6"/>
    <w:rsid w:val="000A6598"/>
    <w:rsid w:val="000B068C"/>
    <w:rsid w:val="000B5238"/>
    <w:rsid w:val="000B5D7C"/>
    <w:rsid w:val="000B7290"/>
    <w:rsid w:val="000B7329"/>
    <w:rsid w:val="000B7484"/>
    <w:rsid w:val="000C0E47"/>
    <w:rsid w:val="000C2897"/>
    <w:rsid w:val="000C41EF"/>
    <w:rsid w:val="000C69C2"/>
    <w:rsid w:val="000C6D57"/>
    <w:rsid w:val="000C6FE0"/>
    <w:rsid w:val="000C7CFF"/>
    <w:rsid w:val="000D0F91"/>
    <w:rsid w:val="000D162D"/>
    <w:rsid w:val="000D3775"/>
    <w:rsid w:val="000D39DD"/>
    <w:rsid w:val="000D4FD2"/>
    <w:rsid w:val="000D639C"/>
    <w:rsid w:val="000D6AFF"/>
    <w:rsid w:val="000D6C67"/>
    <w:rsid w:val="000D6F7D"/>
    <w:rsid w:val="000E00E1"/>
    <w:rsid w:val="000E0585"/>
    <w:rsid w:val="000E0A2A"/>
    <w:rsid w:val="000E138E"/>
    <w:rsid w:val="000E3EB7"/>
    <w:rsid w:val="000E4F6C"/>
    <w:rsid w:val="000E5B19"/>
    <w:rsid w:val="000E623D"/>
    <w:rsid w:val="000E775A"/>
    <w:rsid w:val="000E79D9"/>
    <w:rsid w:val="000F0181"/>
    <w:rsid w:val="000F08B9"/>
    <w:rsid w:val="000F17BC"/>
    <w:rsid w:val="000F3D73"/>
    <w:rsid w:val="000F43CF"/>
    <w:rsid w:val="000F4E96"/>
    <w:rsid w:val="000F55DB"/>
    <w:rsid w:val="000F6F5B"/>
    <w:rsid w:val="000F720B"/>
    <w:rsid w:val="00101290"/>
    <w:rsid w:val="00101DD6"/>
    <w:rsid w:val="00104E1F"/>
    <w:rsid w:val="00106130"/>
    <w:rsid w:val="00106731"/>
    <w:rsid w:val="00107271"/>
    <w:rsid w:val="00115340"/>
    <w:rsid w:val="00117DC6"/>
    <w:rsid w:val="00120F84"/>
    <w:rsid w:val="00121A1F"/>
    <w:rsid w:val="00122385"/>
    <w:rsid w:val="001230A7"/>
    <w:rsid w:val="00127334"/>
    <w:rsid w:val="00127606"/>
    <w:rsid w:val="00127A3D"/>
    <w:rsid w:val="00127EC8"/>
    <w:rsid w:val="00127FE9"/>
    <w:rsid w:val="001313C2"/>
    <w:rsid w:val="001339EF"/>
    <w:rsid w:val="00133EF7"/>
    <w:rsid w:val="00136404"/>
    <w:rsid w:val="0013655E"/>
    <w:rsid w:val="0013751A"/>
    <w:rsid w:val="00141439"/>
    <w:rsid w:val="00141D09"/>
    <w:rsid w:val="00143107"/>
    <w:rsid w:val="00143ED8"/>
    <w:rsid w:val="00145642"/>
    <w:rsid w:val="0015016E"/>
    <w:rsid w:val="001509E5"/>
    <w:rsid w:val="00151C02"/>
    <w:rsid w:val="00151D69"/>
    <w:rsid w:val="0015383E"/>
    <w:rsid w:val="00153F44"/>
    <w:rsid w:val="00154809"/>
    <w:rsid w:val="001548E7"/>
    <w:rsid w:val="00155F16"/>
    <w:rsid w:val="001567CA"/>
    <w:rsid w:val="00156931"/>
    <w:rsid w:val="00157FC6"/>
    <w:rsid w:val="0016192E"/>
    <w:rsid w:val="00162A2B"/>
    <w:rsid w:val="00163418"/>
    <w:rsid w:val="00165DBD"/>
    <w:rsid w:val="00165E14"/>
    <w:rsid w:val="00166098"/>
    <w:rsid w:val="00166FCC"/>
    <w:rsid w:val="00170481"/>
    <w:rsid w:val="00173531"/>
    <w:rsid w:val="00175B84"/>
    <w:rsid w:val="00177C04"/>
    <w:rsid w:val="00177F01"/>
    <w:rsid w:val="001801AA"/>
    <w:rsid w:val="00181B73"/>
    <w:rsid w:val="00181BBF"/>
    <w:rsid w:val="00182091"/>
    <w:rsid w:val="001868B5"/>
    <w:rsid w:val="00187A1C"/>
    <w:rsid w:val="00190521"/>
    <w:rsid w:val="00190A26"/>
    <w:rsid w:val="00192E02"/>
    <w:rsid w:val="00195AEF"/>
    <w:rsid w:val="00195E7E"/>
    <w:rsid w:val="0019600E"/>
    <w:rsid w:val="001962A5"/>
    <w:rsid w:val="001962E5"/>
    <w:rsid w:val="00196802"/>
    <w:rsid w:val="001A22A5"/>
    <w:rsid w:val="001A2829"/>
    <w:rsid w:val="001A5D99"/>
    <w:rsid w:val="001A7121"/>
    <w:rsid w:val="001A7AC6"/>
    <w:rsid w:val="001B285C"/>
    <w:rsid w:val="001B2AAF"/>
    <w:rsid w:val="001B3192"/>
    <w:rsid w:val="001B3820"/>
    <w:rsid w:val="001B3E25"/>
    <w:rsid w:val="001B43BA"/>
    <w:rsid w:val="001B7FD4"/>
    <w:rsid w:val="001C0CD9"/>
    <w:rsid w:val="001C19CB"/>
    <w:rsid w:val="001C347A"/>
    <w:rsid w:val="001C37EA"/>
    <w:rsid w:val="001D1FC2"/>
    <w:rsid w:val="001D2559"/>
    <w:rsid w:val="001D5D1C"/>
    <w:rsid w:val="001E319B"/>
    <w:rsid w:val="001E4556"/>
    <w:rsid w:val="001E5D3F"/>
    <w:rsid w:val="001E634A"/>
    <w:rsid w:val="001E6D26"/>
    <w:rsid w:val="001F090B"/>
    <w:rsid w:val="001F19B0"/>
    <w:rsid w:val="001F5706"/>
    <w:rsid w:val="001F6CEB"/>
    <w:rsid w:val="001F78FD"/>
    <w:rsid w:val="002037CA"/>
    <w:rsid w:val="00206147"/>
    <w:rsid w:val="0021292B"/>
    <w:rsid w:val="00213168"/>
    <w:rsid w:val="0021474F"/>
    <w:rsid w:val="00220881"/>
    <w:rsid w:val="00220A08"/>
    <w:rsid w:val="00220A91"/>
    <w:rsid w:val="00221D18"/>
    <w:rsid w:val="00223CF4"/>
    <w:rsid w:val="00224106"/>
    <w:rsid w:val="0022419B"/>
    <w:rsid w:val="0022460D"/>
    <w:rsid w:val="0022525B"/>
    <w:rsid w:val="002252A1"/>
    <w:rsid w:val="00225815"/>
    <w:rsid w:val="00226D45"/>
    <w:rsid w:val="0022779A"/>
    <w:rsid w:val="0023153A"/>
    <w:rsid w:val="00231C99"/>
    <w:rsid w:val="00232288"/>
    <w:rsid w:val="00232D46"/>
    <w:rsid w:val="00232E4A"/>
    <w:rsid w:val="00233122"/>
    <w:rsid w:val="00235926"/>
    <w:rsid w:val="00240803"/>
    <w:rsid w:val="00240CAF"/>
    <w:rsid w:val="00241E80"/>
    <w:rsid w:val="0024201B"/>
    <w:rsid w:val="002428A5"/>
    <w:rsid w:val="00242C9E"/>
    <w:rsid w:val="002446B5"/>
    <w:rsid w:val="00244733"/>
    <w:rsid w:val="0024696C"/>
    <w:rsid w:val="00247E6F"/>
    <w:rsid w:val="0025072F"/>
    <w:rsid w:val="00252708"/>
    <w:rsid w:val="002528B4"/>
    <w:rsid w:val="002528FF"/>
    <w:rsid w:val="00254341"/>
    <w:rsid w:val="00260A64"/>
    <w:rsid w:val="002632B7"/>
    <w:rsid w:val="0026458C"/>
    <w:rsid w:val="00265CEA"/>
    <w:rsid w:val="00265E47"/>
    <w:rsid w:val="002662E7"/>
    <w:rsid w:val="00266EA4"/>
    <w:rsid w:val="00267C77"/>
    <w:rsid w:val="002736DF"/>
    <w:rsid w:val="00274583"/>
    <w:rsid w:val="002761C6"/>
    <w:rsid w:val="00281C4A"/>
    <w:rsid w:val="00283DC1"/>
    <w:rsid w:val="00284D1E"/>
    <w:rsid w:val="00285586"/>
    <w:rsid w:val="002855D1"/>
    <w:rsid w:val="00286CF9"/>
    <w:rsid w:val="00287E46"/>
    <w:rsid w:val="00291868"/>
    <w:rsid w:val="002920BD"/>
    <w:rsid w:val="0029238F"/>
    <w:rsid w:val="00292BF8"/>
    <w:rsid w:val="00292C67"/>
    <w:rsid w:val="002940AB"/>
    <w:rsid w:val="002941EE"/>
    <w:rsid w:val="00294421"/>
    <w:rsid w:val="002944C8"/>
    <w:rsid w:val="0029460D"/>
    <w:rsid w:val="00294A19"/>
    <w:rsid w:val="002957D5"/>
    <w:rsid w:val="00295CA9"/>
    <w:rsid w:val="00295F44"/>
    <w:rsid w:val="00296D9B"/>
    <w:rsid w:val="002A04A8"/>
    <w:rsid w:val="002A1071"/>
    <w:rsid w:val="002A1373"/>
    <w:rsid w:val="002A171C"/>
    <w:rsid w:val="002A1FAD"/>
    <w:rsid w:val="002A31C6"/>
    <w:rsid w:val="002A3E9F"/>
    <w:rsid w:val="002A45E7"/>
    <w:rsid w:val="002A64D3"/>
    <w:rsid w:val="002A7741"/>
    <w:rsid w:val="002A7D7B"/>
    <w:rsid w:val="002B06A7"/>
    <w:rsid w:val="002B2AEB"/>
    <w:rsid w:val="002B5EB4"/>
    <w:rsid w:val="002C08A7"/>
    <w:rsid w:val="002C1AA6"/>
    <w:rsid w:val="002C1D09"/>
    <w:rsid w:val="002C3957"/>
    <w:rsid w:val="002C4B0C"/>
    <w:rsid w:val="002C5858"/>
    <w:rsid w:val="002C6308"/>
    <w:rsid w:val="002D1182"/>
    <w:rsid w:val="002D1202"/>
    <w:rsid w:val="002D133C"/>
    <w:rsid w:val="002D5C5F"/>
    <w:rsid w:val="002D5E88"/>
    <w:rsid w:val="002E18B5"/>
    <w:rsid w:val="002E18E0"/>
    <w:rsid w:val="002E22F4"/>
    <w:rsid w:val="002E3087"/>
    <w:rsid w:val="002E4AA0"/>
    <w:rsid w:val="002E602B"/>
    <w:rsid w:val="002E63DE"/>
    <w:rsid w:val="002E6C8A"/>
    <w:rsid w:val="002F0529"/>
    <w:rsid w:val="002F2431"/>
    <w:rsid w:val="002F2B35"/>
    <w:rsid w:val="002F3628"/>
    <w:rsid w:val="002F43D3"/>
    <w:rsid w:val="002F62C5"/>
    <w:rsid w:val="002F6E82"/>
    <w:rsid w:val="002F794B"/>
    <w:rsid w:val="002F7BF0"/>
    <w:rsid w:val="003000B3"/>
    <w:rsid w:val="00303355"/>
    <w:rsid w:val="003033B9"/>
    <w:rsid w:val="00303A07"/>
    <w:rsid w:val="00303A22"/>
    <w:rsid w:val="00303B4B"/>
    <w:rsid w:val="0030474E"/>
    <w:rsid w:val="00304FBB"/>
    <w:rsid w:val="00305285"/>
    <w:rsid w:val="00305A9B"/>
    <w:rsid w:val="003067A8"/>
    <w:rsid w:val="00306A49"/>
    <w:rsid w:val="00310587"/>
    <w:rsid w:val="00312010"/>
    <w:rsid w:val="00312550"/>
    <w:rsid w:val="0031318C"/>
    <w:rsid w:val="00314030"/>
    <w:rsid w:val="00314E5D"/>
    <w:rsid w:val="0031510C"/>
    <w:rsid w:val="00317A80"/>
    <w:rsid w:val="00317B27"/>
    <w:rsid w:val="00320314"/>
    <w:rsid w:val="003203C6"/>
    <w:rsid w:val="003209FA"/>
    <w:rsid w:val="00322D2F"/>
    <w:rsid w:val="003234AF"/>
    <w:rsid w:val="0032363C"/>
    <w:rsid w:val="00323905"/>
    <w:rsid w:val="0032513B"/>
    <w:rsid w:val="00325640"/>
    <w:rsid w:val="003270AA"/>
    <w:rsid w:val="003317E2"/>
    <w:rsid w:val="00331BAE"/>
    <w:rsid w:val="0033432F"/>
    <w:rsid w:val="00340419"/>
    <w:rsid w:val="0034475A"/>
    <w:rsid w:val="0034536F"/>
    <w:rsid w:val="003479DD"/>
    <w:rsid w:val="003521F4"/>
    <w:rsid w:val="00353334"/>
    <w:rsid w:val="00354A9A"/>
    <w:rsid w:val="0035538F"/>
    <w:rsid w:val="00355F50"/>
    <w:rsid w:val="00360045"/>
    <w:rsid w:val="00360691"/>
    <w:rsid w:val="0036072F"/>
    <w:rsid w:val="0036100E"/>
    <w:rsid w:val="00363144"/>
    <w:rsid w:val="00363396"/>
    <w:rsid w:val="00363438"/>
    <w:rsid w:val="00367CC7"/>
    <w:rsid w:val="00370C33"/>
    <w:rsid w:val="00372200"/>
    <w:rsid w:val="003735E0"/>
    <w:rsid w:val="003750BC"/>
    <w:rsid w:val="0037514A"/>
    <w:rsid w:val="00375192"/>
    <w:rsid w:val="00375440"/>
    <w:rsid w:val="00375CA2"/>
    <w:rsid w:val="003763A6"/>
    <w:rsid w:val="00376B78"/>
    <w:rsid w:val="00377CB8"/>
    <w:rsid w:val="00377EC3"/>
    <w:rsid w:val="00377F21"/>
    <w:rsid w:val="00377F9E"/>
    <w:rsid w:val="00382FEA"/>
    <w:rsid w:val="00384B72"/>
    <w:rsid w:val="00384D9C"/>
    <w:rsid w:val="0039125C"/>
    <w:rsid w:val="003918DA"/>
    <w:rsid w:val="00391F3C"/>
    <w:rsid w:val="00393C53"/>
    <w:rsid w:val="0039649E"/>
    <w:rsid w:val="003A2F10"/>
    <w:rsid w:val="003A4892"/>
    <w:rsid w:val="003A7A79"/>
    <w:rsid w:val="003A7DDA"/>
    <w:rsid w:val="003B0588"/>
    <w:rsid w:val="003B0B7B"/>
    <w:rsid w:val="003B3F9A"/>
    <w:rsid w:val="003B590B"/>
    <w:rsid w:val="003B6EDD"/>
    <w:rsid w:val="003B7589"/>
    <w:rsid w:val="003C05B4"/>
    <w:rsid w:val="003C0AFD"/>
    <w:rsid w:val="003C1592"/>
    <w:rsid w:val="003C164C"/>
    <w:rsid w:val="003C32E6"/>
    <w:rsid w:val="003C3957"/>
    <w:rsid w:val="003C42D2"/>
    <w:rsid w:val="003C67A5"/>
    <w:rsid w:val="003C71F7"/>
    <w:rsid w:val="003D02A2"/>
    <w:rsid w:val="003D1ACA"/>
    <w:rsid w:val="003D224E"/>
    <w:rsid w:val="003D405F"/>
    <w:rsid w:val="003D644A"/>
    <w:rsid w:val="003D6545"/>
    <w:rsid w:val="003D7943"/>
    <w:rsid w:val="003D7B36"/>
    <w:rsid w:val="003E08EF"/>
    <w:rsid w:val="003E2BE8"/>
    <w:rsid w:val="003E7D01"/>
    <w:rsid w:val="003F138E"/>
    <w:rsid w:val="003F1A59"/>
    <w:rsid w:val="003F2112"/>
    <w:rsid w:val="003F2357"/>
    <w:rsid w:val="003F3C1F"/>
    <w:rsid w:val="003F5814"/>
    <w:rsid w:val="003F5BEE"/>
    <w:rsid w:val="003F654C"/>
    <w:rsid w:val="003F655B"/>
    <w:rsid w:val="003F6771"/>
    <w:rsid w:val="003F6BB3"/>
    <w:rsid w:val="004009A6"/>
    <w:rsid w:val="00400B04"/>
    <w:rsid w:val="00400B6F"/>
    <w:rsid w:val="004018A1"/>
    <w:rsid w:val="0040741D"/>
    <w:rsid w:val="004077A8"/>
    <w:rsid w:val="00407B65"/>
    <w:rsid w:val="00407BB8"/>
    <w:rsid w:val="00407E0A"/>
    <w:rsid w:val="0041077B"/>
    <w:rsid w:val="00410B94"/>
    <w:rsid w:val="00411F09"/>
    <w:rsid w:val="004153BA"/>
    <w:rsid w:val="00415731"/>
    <w:rsid w:val="00416124"/>
    <w:rsid w:val="00416C74"/>
    <w:rsid w:val="00417997"/>
    <w:rsid w:val="00424173"/>
    <w:rsid w:val="004250CF"/>
    <w:rsid w:val="00426525"/>
    <w:rsid w:val="00426C7D"/>
    <w:rsid w:val="004272B5"/>
    <w:rsid w:val="00430179"/>
    <w:rsid w:val="0043338D"/>
    <w:rsid w:val="00435F58"/>
    <w:rsid w:val="00437205"/>
    <w:rsid w:val="0043769D"/>
    <w:rsid w:val="00437D8C"/>
    <w:rsid w:val="00440D61"/>
    <w:rsid w:val="00440D8B"/>
    <w:rsid w:val="0044147D"/>
    <w:rsid w:val="004417AB"/>
    <w:rsid w:val="004437D3"/>
    <w:rsid w:val="00445474"/>
    <w:rsid w:val="0045049C"/>
    <w:rsid w:val="00450986"/>
    <w:rsid w:val="00451C4D"/>
    <w:rsid w:val="00451FF3"/>
    <w:rsid w:val="00453D21"/>
    <w:rsid w:val="0045572F"/>
    <w:rsid w:val="004559BA"/>
    <w:rsid w:val="0045645B"/>
    <w:rsid w:val="004565EB"/>
    <w:rsid w:val="00460AA5"/>
    <w:rsid w:val="00460E85"/>
    <w:rsid w:val="00462569"/>
    <w:rsid w:val="00462826"/>
    <w:rsid w:val="004635BC"/>
    <w:rsid w:val="004658EB"/>
    <w:rsid w:val="00470B59"/>
    <w:rsid w:val="00472626"/>
    <w:rsid w:val="00475718"/>
    <w:rsid w:val="0047759E"/>
    <w:rsid w:val="004802C3"/>
    <w:rsid w:val="00480474"/>
    <w:rsid w:val="004813F2"/>
    <w:rsid w:val="00482787"/>
    <w:rsid w:val="0048342B"/>
    <w:rsid w:val="004834A5"/>
    <w:rsid w:val="00483C96"/>
    <w:rsid w:val="00484B82"/>
    <w:rsid w:val="0048612E"/>
    <w:rsid w:val="00490EA7"/>
    <w:rsid w:val="00492EC7"/>
    <w:rsid w:val="004971A3"/>
    <w:rsid w:val="00497866"/>
    <w:rsid w:val="00497F02"/>
    <w:rsid w:val="004A01F3"/>
    <w:rsid w:val="004A353B"/>
    <w:rsid w:val="004A359B"/>
    <w:rsid w:val="004A3D52"/>
    <w:rsid w:val="004A668C"/>
    <w:rsid w:val="004A7ACD"/>
    <w:rsid w:val="004B45B7"/>
    <w:rsid w:val="004B5E88"/>
    <w:rsid w:val="004B5FD9"/>
    <w:rsid w:val="004B647B"/>
    <w:rsid w:val="004C0967"/>
    <w:rsid w:val="004C14A4"/>
    <w:rsid w:val="004C17FD"/>
    <w:rsid w:val="004C1A5E"/>
    <w:rsid w:val="004C28F6"/>
    <w:rsid w:val="004C2D13"/>
    <w:rsid w:val="004C33B3"/>
    <w:rsid w:val="004C5517"/>
    <w:rsid w:val="004C5D8F"/>
    <w:rsid w:val="004C734A"/>
    <w:rsid w:val="004D02AE"/>
    <w:rsid w:val="004D0593"/>
    <w:rsid w:val="004D1FC6"/>
    <w:rsid w:val="004D2AE3"/>
    <w:rsid w:val="004D4807"/>
    <w:rsid w:val="004D4E32"/>
    <w:rsid w:val="004D55BC"/>
    <w:rsid w:val="004D579C"/>
    <w:rsid w:val="004E0944"/>
    <w:rsid w:val="004E144D"/>
    <w:rsid w:val="004E1C6C"/>
    <w:rsid w:val="004E4196"/>
    <w:rsid w:val="004E474C"/>
    <w:rsid w:val="004E6C6E"/>
    <w:rsid w:val="004E74F0"/>
    <w:rsid w:val="004F2C3D"/>
    <w:rsid w:val="004F4028"/>
    <w:rsid w:val="004F4E9E"/>
    <w:rsid w:val="004F517F"/>
    <w:rsid w:val="004F5C65"/>
    <w:rsid w:val="004F6968"/>
    <w:rsid w:val="004F7A6F"/>
    <w:rsid w:val="005006D4"/>
    <w:rsid w:val="0050114C"/>
    <w:rsid w:val="00501281"/>
    <w:rsid w:val="00501954"/>
    <w:rsid w:val="00505047"/>
    <w:rsid w:val="005075B6"/>
    <w:rsid w:val="00510CC9"/>
    <w:rsid w:val="00511940"/>
    <w:rsid w:val="00511EF6"/>
    <w:rsid w:val="005120A0"/>
    <w:rsid w:val="00512505"/>
    <w:rsid w:val="00512DFF"/>
    <w:rsid w:val="00512E31"/>
    <w:rsid w:val="005134CB"/>
    <w:rsid w:val="005161B4"/>
    <w:rsid w:val="0051645F"/>
    <w:rsid w:val="0051779A"/>
    <w:rsid w:val="00520852"/>
    <w:rsid w:val="0052201D"/>
    <w:rsid w:val="005247BF"/>
    <w:rsid w:val="0052606E"/>
    <w:rsid w:val="005263EE"/>
    <w:rsid w:val="005300CC"/>
    <w:rsid w:val="005308BD"/>
    <w:rsid w:val="005308BF"/>
    <w:rsid w:val="00531D00"/>
    <w:rsid w:val="00531F05"/>
    <w:rsid w:val="005327F9"/>
    <w:rsid w:val="00533505"/>
    <w:rsid w:val="00534713"/>
    <w:rsid w:val="00536758"/>
    <w:rsid w:val="005374BC"/>
    <w:rsid w:val="00537ECE"/>
    <w:rsid w:val="00537ED9"/>
    <w:rsid w:val="00540261"/>
    <w:rsid w:val="0054101A"/>
    <w:rsid w:val="00541BB9"/>
    <w:rsid w:val="00542BC7"/>
    <w:rsid w:val="00542E1F"/>
    <w:rsid w:val="00543087"/>
    <w:rsid w:val="00544E9D"/>
    <w:rsid w:val="005460E7"/>
    <w:rsid w:val="005464B6"/>
    <w:rsid w:val="00546525"/>
    <w:rsid w:val="005468AA"/>
    <w:rsid w:val="005507C0"/>
    <w:rsid w:val="005507DA"/>
    <w:rsid w:val="00550948"/>
    <w:rsid w:val="00550966"/>
    <w:rsid w:val="00551A69"/>
    <w:rsid w:val="00553C3F"/>
    <w:rsid w:val="005543CD"/>
    <w:rsid w:val="00557871"/>
    <w:rsid w:val="00557B63"/>
    <w:rsid w:val="0056133F"/>
    <w:rsid w:val="00562131"/>
    <w:rsid w:val="005630A8"/>
    <w:rsid w:val="00563F7B"/>
    <w:rsid w:val="0056704B"/>
    <w:rsid w:val="00567774"/>
    <w:rsid w:val="00567CD4"/>
    <w:rsid w:val="00573631"/>
    <w:rsid w:val="0057500D"/>
    <w:rsid w:val="00577D10"/>
    <w:rsid w:val="00580347"/>
    <w:rsid w:val="0058183F"/>
    <w:rsid w:val="005818D1"/>
    <w:rsid w:val="00581AE8"/>
    <w:rsid w:val="00581D2D"/>
    <w:rsid w:val="00582A6B"/>
    <w:rsid w:val="005836CD"/>
    <w:rsid w:val="00584BF8"/>
    <w:rsid w:val="00584EEB"/>
    <w:rsid w:val="00584F3F"/>
    <w:rsid w:val="005859D2"/>
    <w:rsid w:val="00585CB6"/>
    <w:rsid w:val="00587B52"/>
    <w:rsid w:val="005916D0"/>
    <w:rsid w:val="005925C1"/>
    <w:rsid w:val="00592891"/>
    <w:rsid w:val="00594C53"/>
    <w:rsid w:val="00595561"/>
    <w:rsid w:val="005961A6"/>
    <w:rsid w:val="0059669F"/>
    <w:rsid w:val="00597EE1"/>
    <w:rsid w:val="005A2527"/>
    <w:rsid w:val="005A29B8"/>
    <w:rsid w:val="005A38CB"/>
    <w:rsid w:val="005A3B66"/>
    <w:rsid w:val="005B04A3"/>
    <w:rsid w:val="005B1FEA"/>
    <w:rsid w:val="005B2069"/>
    <w:rsid w:val="005B2A00"/>
    <w:rsid w:val="005B2A09"/>
    <w:rsid w:val="005B3271"/>
    <w:rsid w:val="005B47B7"/>
    <w:rsid w:val="005B52F6"/>
    <w:rsid w:val="005B5925"/>
    <w:rsid w:val="005B61CC"/>
    <w:rsid w:val="005B61D0"/>
    <w:rsid w:val="005B699F"/>
    <w:rsid w:val="005C1826"/>
    <w:rsid w:val="005C2394"/>
    <w:rsid w:val="005C32C9"/>
    <w:rsid w:val="005C4B56"/>
    <w:rsid w:val="005C6872"/>
    <w:rsid w:val="005C6FD2"/>
    <w:rsid w:val="005C752D"/>
    <w:rsid w:val="005C795E"/>
    <w:rsid w:val="005C7A63"/>
    <w:rsid w:val="005C7A7A"/>
    <w:rsid w:val="005C7BED"/>
    <w:rsid w:val="005D0024"/>
    <w:rsid w:val="005D0FEF"/>
    <w:rsid w:val="005D1748"/>
    <w:rsid w:val="005D17A5"/>
    <w:rsid w:val="005D1C00"/>
    <w:rsid w:val="005D3329"/>
    <w:rsid w:val="005D4B2E"/>
    <w:rsid w:val="005D5206"/>
    <w:rsid w:val="005D60BD"/>
    <w:rsid w:val="005E02C1"/>
    <w:rsid w:val="005E1C59"/>
    <w:rsid w:val="005E292D"/>
    <w:rsid w:val="005E7B21"/>
    <w:rsid w:val="005E7D1F"/>
    <w:rsid w:val="005F0A59"/>
    <w:rsid w:val="005F2F38"/>
    <w:rsid w:val="005F3643"/>
    <w:rsid w:val="005F4511"/>
    <w:rsid w:val="005F7A1F"/>
    <w:rsid w:val="006001C9"/>
    <w:rsid w:val="006004FC"/>
    <w:rsid w:val="00602410"/>
    <w:rsid w:val="006033B0"/>
    <w:rsid w:val="0060420B"/>
    <w:rsid w:val="00605D5D"/>
    <w:rsid w:val="00605E5D"/>
    <w:rsid w:val="006067B1"/>
    <w:rsid w:val="00606C20"/>
    <w:rsid w:val="006121A0"/>
    <w:rsid w:val="00612811"/>
    <w:rsid w:val="0061345C"/>
    <w:rsid w:val="00613868"/>
    <w:rsid w:val="006148E7"/>
    <w:rsid w:val="006149C7"/>
    <w:rsid w:val="00615023"/>
    <w:rsid w:val="00615786"/>
    <w:rsid w:val="00615D22"/>
    <w:rsid w:val="00615E06"/>
    <w:rsid w:val="00616213"/>
    <w:rsid w:val="00622474"/>
    <w:rsid w:val="00622D61"/>
    <w:rsid w:val="00622E6C"/>
    <w:rsid w:val="006242A2"/>
    <w:rsid w:val="00624461"/>
    <w:rsid w:val="00625088"/>
    <w:rsid w:val="0062541E"/>
    <w:rsid w:val="006269BB"/>
    <w:rsid w:val="00627CB2"/>
    <w:rsid w:val="00632BA3"/>
    <w:rsid w:val="00632BEC"/>
    <w:rsid w:val="00633BF3"/>
    <w:rsid w:val="00634545"/>
    <w:rsid w:val="00634B97"/>
    <w:rsid w:val="00634FB1"/>
    <w:rsid w:val="00635291"/>
    <w:rsid w:val="006364F4"/>
    <w:rsid w:val="006405AF"/>
    <w:rsid w:val="00640DFF"/>
    <w:rsid w:val="00641793"/>
    <w:rsid w:val="00642A8E"/>
    <w:rsid w:val="00643D80"/>
    <w:rsid w:val="00644676"/>
    <w:rsid w:val="006459FD"/>
    <w:rsid w:val="006468CC"/>
    <w:rsid w:val="00647228"/>
    <w:rsid w:val="00650009"/>
    <w:rsid w:val="006508DF"/>
    <w:rsid w:val="00650F70"/>
    <w:rsid w:val="00650FF3"/>
    <w:rsid w:val="006512FD"/>
    <w:rsid w:val="00651664"/>
    <w:rsid w:val="00652856"/>
    <w:rsid w:val="00655579"/>
    <w:rsid w:val="00656B8E"/>
    <w:rsid w:val="00657166"/>
    <w:rsid w:val="0065763B"/>
    <w:rsid w:val="0066047C"/>
    <w:rsid w:val="00661675"/>
    <w:rsid w:val="0066235C"/>
    <w:rsid w:val="006626DA"/>
    <w:rsid w:val="00664FBF"/>
    <w:rsid w:val="00665196"/>
    <w:rsid w:val="00667142"/>
    <w:rsid w:val="0066735A"/>
    <w:rsid w:val="0067198B"/>
    <w:rsid w:val="00673317"/>
    <w:rsid w:val="00676792"/>
    <w:rsid w:val="006806A9"/>
    <w:rsid w:val="006819DD"/>
    <w:rsid w:val="00681C28"/>
    <w:rsid w:val="00682F17"/>
    <w:rsid w:val="006837DC"/>
    <w:rsid w:val="006841FC"/>
    <w:rsid w:val="0069133E"/>
    <w:rsid w:val="00691E00"/>
    <w:rsid w:val="00694238"/>
    <w:rsid w:val="0069481B"/>
    <w:rsid w:val="00696EAC"/>
    <w:rsid w:val="00697D58"/>
    <w:rsid w:val="006A1DE4"/>
    <w:rsid w:val="006A383F"/>
    <w:rsid w:val="006A4E1A"/>
    <w:rsid w:val="006A7360"/>
    <w:rsid w:val="006B1281"/>
    <w:rsid w:val="006B1836"/>
    <w:rsid w:val="006B1DEF"/>
    <w:rsid w:val="006B2F64"/>
    <w:rsid w:val="006B4A0A"/>
    <w:rsid w:val="006B4B4D"/>
    <w:rsid w:val="006B64A3"/>
    <w:rsid w:val="006B7AFA"/>
    <w:rsid w:val="006C3726"/>
    <w:rsid w:val="006C4CFA"/>
    <w:rsid w:val="006C75F1"/>
    <w:rsid w:val="006C7720"/>
    <w:rsid w:val="006D1137"/>
    <w:rsid w:val="006D1836"/>
    <w:rsid w:val="006D24D6"/>
    <w:rsid w:val="006D265E"/>
    <w:rsid w:val="006D4AD2"/>
    <w:rsid w:val="006D4C35"/>
    <w:rsid w:val="006D51BB"/>
    <w:rsid w:val="006D533A"/>
    <w:rsid w:val="006D6B3F"/>
    <w:rsid w:val="006D6EB9"/>
    <w:rsid w:val="006E018C"/>
    <w:rsid w:val="006E1458"/>
    <w:rsid w:val="006E14EB"/>
    <w:rsid w:val="006E4D7C"/>
    <w:rsid w:val="006E56BF"/>
    <w:rsid w:val="006E64BE"/>
    <w:rsid w:val="006E6A76"/>
    <w:rsid w:val="006E7183"/>
    <w:rsid w:val="006F283F"/>
    <w:rsid w:val="006F29C7"/>
    <w:rsid w:val="006F2FF5"/>
    <w:rsid w:val="006F5D72"/>
    <w:rsid w:val="006F6D72"/>
    <w:rsid w:val="006F7734"/>
    <w:rsid w:val="007008F3"/>
    <w:rsid w:val="00702AB3"/>
    <w:rsid w:val="007036ED"/>
    <w:rsid w:val="00704E3C"/>
    <w:rsid w:val="00704EE1"/>
    <w:rsid w:val="0070676C"/>
    <w:rsid w:val="00706A0D"/>
    <w:rsid w:val="00706A47"/>
    <w:rsid w:val="00710E52"/>
    <w:rsid w:val="00711594"/>
    <w:rsid w:val="007115BC"/>
    <w:rsid w:val="007126DF"/>
    <w:rsid w:val="0071327A"/>
    <w:rsid w:val="0071533A"/>
    <w:rsid w:val="007162D4"/>
    <w:rsid w:val="00716496"/>
    <w:rsid w:val="00716719"/>
    <w:rsid w:val="0072028E"/>
    <w:rsid w:val="00724050"/>
    <w:rsid w:val="0073178E"/>
    <w:rsid w:val="007326A6"/>
    <w:rsid w:val="007326BC"/>
    <w:rsid w:val="00732BFD"/>
    <w:rsid w:val="00732C5D"/>
    <w:rsid w:val="00733D68"/>
    <w:rsid w:val="00734A03"/>
    <w:rsid w:val="00734B51"/>
    <w:rsid w:val="00735AA9"/>
    <w:rsid w:val="00736804"/>
    <w:rsid w:val="0074028B"/>
    <w:rsid w:val="007407B3"/>
    <w:rsid w:val="00741B89"/>
    <w:rsid w:val="007435DC"/>
    <w:rsid w:val="00744BB7"/>
    <w:rsid w:val="0074788E"/>
    <w:rsid w:val="00747ADF"/>
    <w:rsid w:val="00750244"/>
    <w:rsid w:val="00750C6C"/>
    <w:rsid w:val="0075345A"/>
    <w:rsid w:val="00753684"/>
    <w:rsid w:val="00753762"/>
    <w:rsid w:val="0075416E"/>
    <w:rsid w:val="00754FB9"/>
    <w:rsid w:val="0075512D"/>
    <w:rsid w:val="007572EE"/>
    <w:rsid w:val="007574D8"/>
    <w:rsid w:val="00757BE0"/>
    <w:rsid w:val="007601BD"/>
    <w:rsid w:val="00760243"/>
    <w:rsid w:val="007612DD"/>
    <w:rsid w:val="00761DF5"/>
    <w:rsid w:val="00761EF5"/>
    <w:rsid w:val="0076289E"/>
    <w:rsid w:val="00762A67"/>
    <w:rsid w:val="00763456"/>
    <w:rsid w:val="0076369F"/>
    <w:rsid w:val="00765D65"/>
    <w:rsid w:val="0076646C"/>
    <w:rsid w:val="00766745"/>
    <w:rsid w:val="00767806"/>
    <w:rsid w:val="00770A3B"/>
    <w:rsid w:val="00770AAC"/>
    <w:rsid w:val="00770D15"/>
    <w:rsid w:val="00773399"/>
    <w:rsid w:val="007740CF"/>
    <w:rsid w:val="00774324"/>
    <w:rsid w:val="00774CBD"/>
    <w:rsid w:val="00775178"/>
    <w:rsid w:val="00776902"/>
    <w:rsid w:val="007770E0"/>
    <w:rsid w:val="00777527"/>
    <w:rsid w:val="00777B6E"/>
    <w:rsid w:val="00780CEA"/>
    <w:rsid w:val="0078102C"/>
    <w:rsid w:val="00782144"/>
    <w:rsid w:val="007827D5"/>
    <w:rsid w:val="00783289"/>
    <w:rsid w:val="00783B3F"/>
    <w:rsid w:val="00785C86"/>
    <w:rsid w:val="007869D5"/>
    <w:rsid w:val="007903D5"/>
    <w:rsid w:val="00791873"/>
    <w:rsid w:val="0079283F"/>
    <w:rsid w:val="0079320B"/>
    <w:rsid w:val="007963C2"/>
    <w:rsid w:val="007970B6"/>
    <w:rsid w:val="00797123"/>
    <w:rsid w:val="00797192"/>
    <w:rsid w:val="007A0014"/>
    <w:rsid w:val="007A04D7"/>
    <w:rsid w:val="007A0D05"/>
    <w:rsid w:val="007A114B"/>
    <w:rsid w:val="007A2954"/>
    <w:rsid w:val="007A29DD"/>
    <w:rsid w:val="007A3472"/>
    <w:rsid w:val="007A535B"/>
    <w:rsid w:val="007B0386"/>
    <w:rsid w:val="007B072A"/>
    <w:rsid w:val="007B0F2C"/>
    <w:rsid w:val="007B18A5"/>
    <w:rsid w:val="007B2A06"/>
    <w:rsid w:val="007B3414"/>
    <w:rsid w:val="007B4C0D"/>
    <w:rsid w:val="007B533C"/>
    <w:rsid w:val="007B56FE"/>
    <w:rsid w:val="007B6CB8"/>
    <w:rsid w:val="007B79C1"/>
    <w:rsid w:val="007B7DF7"/>
    <w:rsid w:val="007C053D"/>
    <w:rsid w:val="007C1D21"/>
    <w:rsid w:val="007C25C3"/>
    <w:rsid w:val="007C29DD"/>
    <w:rsid w:val="007C51F0"/>
    <w:rsid w:val="007C5772"/>
    <w:rsid w:val="007C6AE3"/>
    <w:rsid w:val="007D158D"/>
    <w:rsid w:val="007D2012"/>
    <w:rsid w:val="007D2C54"/>
    <w:rsid w:val="007D4637"/>
    <w:rsid w:val="007D4BE7"/>
    <w:rsid w:val="007D54B2"/>
    <w:rsid w:val="007D5D20"/>
    <w:rsid w:val="007D6C0C"/>
    <w:rsid w:val="007D7685"/>
    <w:rsid w:val="007D777E"/>
    <w:rsid w:val="007E348A"/>
    <w:rsid w:val="007E5260"/>
    <w:rsid w:val="007F04C6"/>
    <w:rsid w:val="007F0742"/>
    <w:rsid w:val="007F1BF2"/>
    <w:rsid w:val="007F1E2C"/>
    <w:rsid w:val="007F202C"/>
    <w:rsid w:val="007F2E41"/>
    <w:rsid w:val="007F3DCF"/>
    <w:rsid w:val="007F519B"/>
    <w:rsid w:val="007F5FE9"/>
    <w:rsid w:val="007F6916"/>
    <w:rsid w:val="007F6D5F"/>
    <w:rsid w:val="007F6FA3"/>
    <w:rsid w:val="008006BC"/>
    <w:rsid w:val="00800BA0"/>
    <w:rsid w:val="008032FE"/>
    <w:rsid w:val="00811566"/>
    <w:rsid w:val="00813A61"/>
    <w:rsid w:val="00814026"/>
    <w:rsid w:val="00814132"/>
    <w:rsid w:val="00815E09"/>
    <w:rsid w:val="00815F86"/>
    <w:rsid w:val="00817C7D"/>
    <w:rsid w:val="00817DAE"/>
    <w:rsid w:val="008205F9"/>
    <w:rsid w:val="00820724"/>
    <w:rsid w:val="00820924"/>
    <w:rsid w:val="00820E86"/>
    <w:rsid w:val="00822362"/>
    <w:rsid w:val="00822B83"/>
    <w:rsid w:val="0082481E"/>
    <w:rsid w:val="008251F8"/>
    <w:rsid w:val="0082648A"/>
    <w:rsid w:val="008274AA"/>
    <w:rsid w:val="0082755E"/>
    <w:rsid w:val="008308C3"/>
    <w:rsid w:val="00832103"/>
    <w:rsid w:val="00833C23"/>
    <w:rsid w:val="0083624E"/>
    <w:rsid w:val="008363D0"/>
    <w:rsid w:val="008363E5"/>
    <w:rsid w:val="0083724E"/>
    <w:rsid w:val="00841EA2"/>
    <w:rsid w:val="00842C0C"/>
    <w:rsid w:val="008433F9"/>
    <w:rsid w:val="00843B4D"/>
    <w:rsid w:val="008474EC"/>
    <w:rsid w:val="00847926"/>
    <w:rsid w:val="00850154"/>
    <w:rsid w:val="00851BBA"/>
    <w:rsid w:val="00853402"/>
    <w:rsid w:val="00853BF9"/>
    <w:rsid w:val="008546A6"/>
    <w:rsid w:val="008561B8"/>
    <w:rsid w:val="008574C3"/>
    <w:rsid w:val="00857D4B"/>
    <w:rsid w:val="0086167B"/>
    <w:rsid w:val="00865492"/>
    <w:rsid w:val="008656B8"/>
    <w:rsid w:val="008667B2"/>
    <w:rsid w:val="00866AD0"/>
    <w:rsid w:val="0087122F"/>
    <w:rsid w:val="008727FA"/>
    <w:rsid w:val="008739F9"/>
    <w:rsid w:val="0087407B"/>
    <w:rsid w:val="008740B4"/>
    <w:rsid w:val="0087433A"/>
    <w:rsid w:val="0087572B"/>
    <w:rsid w:val="0087768B"/>
    <w:rsid w:val="008805F0"/>
    <w:rsid w:val="00881152"/>
    <w:rsid w:val="00881BE6"/>
    <w:rsid w:val="008832E3"/>
    <w:rsid w:val="00883781"/>
    <w:rsid w:val="00884220"/>
    <w:rsid w:val="00884BC3"/>
    <w:rsid w:val="00886C0C"/>
    <w:rsid w:val="008874CF"/>
    <w:rsid w:val="00891264"/>
    <w:rsid w:val="008922ED"/>
    <w:rsid w:val="00892A49"/>
    <w:rsid w:val="00892C4C"/>
    <w:rsid w:val="00894850"/>
    <w:rsid w:val="00896D0E"/>
    <w:rsid w:val="008A0375"/>
    <w:rsid w:val="008A2574"/>
    <w:rsid w:val="008A4E3A"/>
    <w:rsid w:val="008A5221"/>
    <w:rsid w:val="008A5CA5"/>
    <w:rsid w:val="008A6687"/>
    <w:rsid w:val="008B1558"/>
    <w:rsid w:val="008B22FE"/>
    <w:rsid w:val="008B41DF"/>
    <w:rsid w:val="008C09F5"/>
    <w:rsid w:val="008C20E5"/>
    <w:rsid w:val="008C2337"/>
    <w:rsid w:val="008C3F61"/>
    <w:rsid w:val="008C4722"/>
    <w:rsid w:val="008C59F1"/>
    <w:rsid w:val="008C7C36"/>
    <w:rsid w:val="008C7E11"/>
    <w:rsid w:val="008D0668"/>
    <w:rsid w:val="008D0A11"/>
    <w:rsid w:val="008D0CF7"/>
    <w:rsid w:val="008D16AA"/>
    <w:rsid w:val="008D1F90"/>
    <w:rsid w:val="008D224A"/>
    <w:rsid w:val="008D35FD"/>
    <w:rsid w:val="008D3ED5"/>
    <w:rsid w:val="008D419C"/>
    <w:rsid w:val="008D4513"/>
    <w:rsid w:val="008D554A"/>
    <w:rsid w:val="008E038B"/>
    <w:rsid w:val="008E0906"/>
    <w:rsid w:val="008E1CB0"/>
    <w:rsid w:val="008E25AE"/>
    <w:rsid w:val="008E4456"/>
    <w:rsid w:val="008E495A"/>
    <w:rsid w:val="008E78B7"/>
    <w:rsid w:val="008E7F56"/>
    <w:rsid w:val="008F0662"/>
    <w:rsid w:val="008F0681"/>
    <w:rsid w:val="008F2542"/>
    <w:rsid w:val="008F31BD"/>
    <w:rsid w:val="008F3930"/>
    <w:rsid w:val="008F3A51"/>
    <w:rsid w:val="008F5DD1"/>
    <w:rsid w:val="00900049"/>
    <w:rsid w:val="00900E6D"/>
    <w:rsid w:val="009011C0"/>
    <w:rsid w:val="009022A6"/>
    <w:rsid w:val="009039EB"/>
    <w:rsid w:val="00910A7C"/>
    <w:rsid w:val="009134A5"/>
    <w:rsid w:val="00913BC4"/>
    <w:rsid w:val="00915176"/>
    <w:rsid w:val="00916AF6"/>
    <w:rsid w:val="009205BB"/>
    <w:rsid w:val="00920A1D"/>
    <w:rsid w:val="009229D6"/>
    <w:rsid w:val="00924511"/>
    <w:rsid w:val="009265EE"/>
    <w:rsid w:val="00927445"/>
    <w:rsid w:val="0092750B"/>
    <w:rsid w:val="009303A1"/>
    <w:rsid w:val="00931754"/>
    <w:rsid w:val="009337EA"/>
    <w:rsid w:val="00934F00"/>
    <w:rsid w:val="00935020"/>
    <w:rsid w:val="00940097"/>
    <w:rsid w:val="00941FDC"/>
    <w:rsid w:val="0094250F"/>
    <w:rsid w:val="0094330D"/>
    <w:rsid w:val="009440BE"/>
    <w:rsid w:val="009445B0"/>
    <w:rsid w:val="00944AD7"/>
    <w:rsid w:val="009455B5"/>
    <w:rsid w:val="009463A7"/>
    <w:rsid w:val="009465AC"/>
    <w:rsid w:val="00946931"/>
    <w:rsid w:val="00946ED6"/>
    <w:rsid w:val="009520A3"/>
    <w:rsid w:val="009537B9"/>
    <w:rsid w:val="0095736F"/>
    <w:rsid w:val="009605DB"/>
    <w:rsid w:val="009618EE"/>
    <w:rsid w:val="009630C2"/>
    <w:rsid w:val="00963CDE"/>
    <w:rsid w:val="00964ACD"/>
    <w:rsid w:val="009662C6"/>
    <w:rsid w:val="00967633"/>
    <w:rsid w:val="00967E65"/>
    <w:rsid w:val="00971559"/>
    <w:rsid w:val="00971945"/>
    <w:rsid w:val="00972B4B"/>
    <w:rsid w:val="00973170"/>
    <w:rsid w:val="00973C4F"/>
    <w:rsid w:val="0097481A"/>
    <w:rsid w:val="009773EE"/>
    <w:rsid w:val="00982067"/>
    <w:rsid w:val="00984849"/>
    <w:rsid w:val="00986E34"/>
    <w:rsid w:val="009917EF"/>
    <w:rsid w:val="00991BDD"/>
    <w:rsid w:val="00992BF9"/>
    <w:rsid w:val="0099327E"/>
    <w:rsid w:val="00993A3E"/>
    <w:rsid w:val="009A096B"/>
    <w:rsid w:val="009A16CE"/>
    <w:rsid w:val="009A2E7D"/>
    <w:rsid w:val="009A3861"/>
    <w:rsid w:val="009A442F"/>
    <w:rsid w:val="009A5585"/>
    <w:rsid w:val="009A5E6E"/>
    <w:rsid w:val="009A65E9"/>
    <w:rsid w:val="009B0605"/>
    <w:rsid w:val="009B09DD"/>
    <w:rsid w:val="009B0F7C"/>
    <w:rsid w:val="009B1C82"/>
    <w:rsid w:val="009B2FD2"/>
    <w:rsid w:val="009B37C2"/>
    <w:rsid w:val="009B521D"/>
    <w:rsid w:val="009B5D3A"/>
    <w:rsid w:val="009C0211"/>
    <w:rsid w:val="009C0389"/>
    <w:rsid w:val="009C14FB"/>
    <w:rsid w:val="009C200B"/>
    <w:rsid w:val="009C4D0C"/>
    <w:rsid w:val="009C5F8F"/>
    <w:rsid w:val="009C6411"/>
    <w:rsid w:val="009C71C6"/>
    <w:rsid w:val="009C75F2"/>
    <w:rsid w:val="009D0719"/>
    <w:rsid w:val="009D1E23"/>
    <w:rsid w:val="009D2B2A"/>
    <w:rsid w:val="009D3ED3"/>
    <w:rsid w:val="009D50D5"/>
    <w:rsid w:val="009D5301"/>
    <w:rsid w:val="009D5B2B"/>
    <w:rsid w:val="009E0BCD"/>
    <w:rsid w:val="009E2943"/>
    <w:rsid w:val="009E46D4"/>
    <w:rsid w:val="009E474B"/>
    <w:rsid w:val="009E70BD"/>
    <w:rsid w:val="009E7970"/>
    <w:rsid w:val="009F1E96"/>
    <w:rsid w:val="009F233B"/>
    <w:rsid w:val="009F3FFE"/>
    <w:rsid w:val="009F4485"/>
    <w:rsid w:val="009F46FA"/>
    <w:rsid w:val="009F6F23"/>
    <w:rsid w:val="009F782A"/>
    <w:rsid w:val="009F7A48"/>
    <w:rsid w:val="00A00C51"/>
    <w:rsid w:val="00A00EAB"/>
    <w:rsid w:val="00A022E0"/>
    <w:rsid w:val="00A0249A"/>
    <w:rsid w:val="00A03165"/>
    <w:rsid w:val="00A036FD"/>
    <w:rsid w:val="00A040A6"/>
    <w:rsid w:val="00A049AB"/>
    <w:rsid w:val="00A06807"/>
    <w:rsid w:val="00A11828"/>
    <w:rsid w:val="00A1241A"/>
    <w:rsid w:val="00A129DC"/>
    <w:rsid w:val="00A13E50"/>
    <w:rsid w:val="00A145D0"/>
    <w:rsid w:val="00A14C38"/>
    <w:rsid w:val="00A1579C"/>
    <w:rsid w:val="00A177D0"/>
    <w:rsid w:val="00A20734"/>
    <w:rsid w:val="00A208E8"/>
    <w:rsid w:val="00A215AE"/>
    <w:rsid w:val="00A21D9E"/>
    <w:rsid w:val="00A221EF"/>
    <w:rsid w:val="00A2477A"/>
    <w:rsid w:val="00A24823"/>
    <w:rsid w:val="00A25298"/>
    <w:rsid w:val="00A2663E"/>
    <w:rsid w:val="00A2715F"/>
    <w:rsid w:val="00A27203"/>
    <w:rsid w:val="00A303EB"/>
    <w:rsid w:val="00A305DC"/>
    <w:rsid w:val="00A3087E"/>
    <w:rsid w:val="00A31E87"/>
    <w:rsid w:val="00A32A6D"/>
    <w:rsid w:val="00A35ABE"/>
    <w:rsid w:val="00A35B38"/>
    <w:rsid w:val="00A36A78"/>
    <w:rsid w:val="00A40BAC"/>
    <w:rsid w:val="00A420E1"/>
    <w:rsid w:val="00A4321E"/>
    <w:rsid w:val="00A501FF"/>
    <w:rsid w:val="00A50F37"/>
    <w:rsid w:val="00A515A6"/>
    <w:rsid w:val="00A532C1"/>
    <w:rsid w:val="00A532D5"/>
    <w:rsid w:val="00A53A7C"/>
    <w:rsid w:val="00A54934"/>
    <w:rsid w:val="00A54F03"/>
    <w:rsid w:val="00A54F06"/>
    <w:rsid w:val="00A553F2"/>
    <w:rsid w:val="00A579B6"/>
    <w:rsid w:val="00A57AE8"/>
    <w:rsid w:val="00A603CB"/>
    <w:rsid w:val="00A60A6E"/>
    <w:rsid w:val="00A61E88"/>
    <w:rsid w:val="00A6256C"/>
    <w:rsid w:val="00A65193"/>
    <w:rsid w:val="00A66CCC"/>
    <w:rsid w:val="00A67B38"/>
    <w:rsid w:val="00A70A4F"/>
    <w:rsid w:val="00A70E1D"/>
    <w:rsid w:val="00A72317"/>
    <w:rsid w:val="00A74EE0"/>
    <w:rsid w:val="00A754B3"/>
    <w:rsid w:val="00A76E85"/>
    <w:rsid w:val="00A76EF0"/>
    <w:rsid w:val="00A811F8"/>
    <w:rsid w:val="00A81795"/>
    <w:rsid w:val="00A8452F"/>
    <w:rsid w:val="00A86855"/>
    <w:rsid w:val="00A87061"/>
    <w:rsid w:val="00A90F72"/>
    <w:rsid w:val="00A924B3"/>
    <w:rsid w:val="00A9285F"/>
    <w:rsid w:val="00A93000"/>
    <w:rsid w:val="00A937CA"/>
    <w:rsid w:val="00A96A05"/>
    <w:rsid w:val="00A97E27"/>
    <w:rsid w:val="00AA0527"/>
    <w:rsid w:val="00AA0CA1"/>
    <w:rsid w:val="00AA196E"/>
    <w:rsid w:val="00AA1FFE"/>
    <w:rsid w:val="00AA239F"/>
    <w:rsid w:val="00AA25D3"/>
    <w:rsid w:val="00AA2CDA"/>
    <w:rsid w:val="00AA4AE3"/>
    <w:rsid w:val="00AA52F6"/>
    <w:rsid w:val="00AA6A26"/>
    <w:rsid w:val="00AA6FEE"/>
    <w:rsid w:val="00AA7EBB"/>
    <w:rsid w:val="00AB0945"/>
    <w:rsid w:val="00AB1C4B"/>
    <w:rsid w:val="00AB4C39"/>
    <w:rsid w:val="00AB5022"/>
    <w:rsid w:val="00AB505E"/>
    <w:rsid w:val="00AB7195"/>
    <w:rsid w:val="00AC0676"/>
    <w:rsid w:val="00AC3175"/>
    <w:rsid w:val="00AC31A0"/>
    <w:rsid w:val="00AC3825"/>
    <w:rsid w:val="00AC53F7"/>
    <w:rsid w:val="00AC74F3"/>
    <w:rsid w:val="00AC7ADF"/>
    <w:rsid w:val="00AC7F6B"/>
    <w:rsid w:val="00AD0055"/>
    <w:rsid w:val="00AD1894"/>
    <w:rsid w:val="00AD2CAE"/>
    <w:rsid w:val="00AD3598"/>
    <w:rsid w:val="00AD4DE9"/>
    <w:rsid w:val="00AD52A0"/>
    <w:rsid w:val="00AD5A61"/>
    <w:rsid w:val="00AE1B50"/>
    <w:rsid w:val="00AE2CE9"/>
    <w:rsid w:val="00AE3899"/>
    <w:rsid w:val="00AE7BDC"/>
    <w:rsid w:val="00AF1104"/>
    <w:rsid w:val="00AF2248"/>
    <w:rsid w:val="00AF3C16"/>
    <w:rsid w:val="00AF5C3C"/>
    <w:rsid w:val="00AF71B7"/>
    <w:rsid w:val="00AF7208"/>
    <w:rsid w:val="00B010B8"/>
    <w:rsid w:val="00B01DC4"/>
    <w:rsid w:val="00B024AB"/>
    <w:rsid w:val="00B04952"/>
    <w:rsid w:val="00B05790"/>
    <w:rsid w:val="00B068DF"/>
    <w:rsid w:val="00B07190"/>
    <w:rsid w:val="00B10C15"/>
    <w:rsid w:val="00B11B37"/>
    <w:rsid w:val="00B11E27"/>
    <w:rsid w:val="00B12311"/>
    <w:rsid w:val="00B12815"/>
    <w:rsid w:val="00B12AEA"/>
    <w:rsid w:val="00B12B45"/>
    <w:rsid w:val="00B136AC"/>
    <w:rsid w:val="00B152F1"/>
    <w:rsid w:val="00B156A3"/>
    <w:rsid w:val="00B1601B"/>
    <w:rsid w:val="00B23673"/>
    <w:rsid w:val="00B24C00"/>
    <w:rsid w:val="00B31336"/>
    <w:rsid w:val="00B3141F"/>
    <w:rsid w:val="00B32031"/>
    <w:rsid w:val="00B322C8"/>
    <w:rsid w:val="00B4184D"/>
    <w:rsid w:val="00B42BD5"/>
    <w:rsid w:val="00B43052"/>
    <w:rsid w:val="00B4318F"/>
    <w:rsid w:val="00B45886"/>
    <w:rsid w:val="00B45EAF"/>
    <w:rsid w:val="00B46A8C"/>
    <w:rsid w:val="00B51EB6"/>
    <w:rsid w:val="00B54E2D"/>
    <w:rsid w:val="00B55DE6"/>
    <w:rsid w:val="00B56788"/>
    <w:rsid w:val="00B57303"/>
    <w:rsid w:val="00B57A29"/>
    <w:rsid w:val="00B61BAC"/>
    <w:rsid w:val="00B632AB"/>
    <w:rsid w:val="00B63411"/>
    <w:rsid w:val="00B636B8"/>
    <w:rsid w:val="00B65693"/>
    <w:rsid w:val="00B65C5B"/>
    <w:rsid w:val="00B66055"/>
    <w:rsid w:val="00B71096"/>
    <w:rsid w:val="00B72E7C"/>
    <w:rsid w:val="00B73ADA"/>
    <w:rsid w:val="00B74105"/>
    <w:rsid w:val="00B74E68"/>
    <w:rsid w:val="00B75EE6"/>
    <w:rsid w:val="00B76533"/>
    <w:rsid w:val="00B767EA"/>
    <w:rsid w:val="00B76C5A"/>
    <w:rsid w:val="00B81480"/>
    <w:rsid w:val="00B815C9"/>
    <w:rsid w:val="00B82E4B"/>
    <w:rsid w:val="00B8412D"/>
    <w:rsid w:val="00B85AF2"/>
    <w:rsid w:val="00B87BD8"/>
    <w:rsid w:val="00B92097"/>
    <w:rsid w:val="00B946A9"/>
    <w:rsid w:val="00B97488"/>
    <w:rsid w:val="00B97AC4"/>
    <w:rsid w:val="00BA0DE5"/>
    <w:rsid w:val="00BA19D6"/>
    <w:rsid w:val="00BA1FDC"/>
    <w:rsid w:val="00BA2631"/>
    <w:rsid w:val="00BA6774"/>
    <w:rsid w:val="00BB139B"/>
    <w:rsid w:val="00BB18EE"/>
    <w:rsid w:val="00BB2541"/>
    <w:rsid w:val="00BB2E05"/>
    <w:rsid w:val="00BB2F1B"/>
    <w:rsid w:val="00BB323E"/>
    <w:rsid w:val="00BB45CF"/>
    <w:rsid w:val="00BB694B"/>
    <w:rsid w:val="00BB6EA4"/>
    <w:rsid w:val="00BB71BC"/>
    <w:rsid w:val="00BC077F"/>
    <w:rsid w:val="00BC0E6E"/>
    <w:rsid w:val="00BC18B3"/>
    <w:rsid w:val="00BC2F29"/>
    <w:rsid w:val="00BC5221"/>
    <w:rsid w:val="00BC5550"/>
    <w:rsid w:val="00BC557F"/>
    <w:rsid w:val="00BC5631"/>
    <w:rsid w:val="00BC5975"/>
    <w:rsid w:val="00BC6724"/>
    <w:rsid w:val="00BC7B5B"/>
    <w:rsid w:val="00BD1C51"/>
    <w:rsid w:val="00BD3380"/>
    <w:rsid w:val="00BD634D"/>
    <w:rsid w:val="00BD705D"/>
    <w:rsid w:val="00BE0260"/>
    <w:rsid w:val="00BE2C21"/>
    <w:rsid w:val="00BE30B1"/>
    <w:rsid w:val="00BE3234"/>
    <w:rsid w:val="00BE3435"/>
    <w:rsid w:val="00BE6C21"/>
    <w:rsid w:val="00BE7AEA"/>
    <w:rsid w:val="00BF028A"/>
    <w:rsid w:val="00BF20ED"/>
    <w:rsid w:val="00BF3190"/>
    <w:rsid w:val="00BF31D0"/>
    <w:rsid w:val="00BF3762"/>
    <w:rsid w:val="00BF612E"/>
    <w:rsid w:val="00C01892"/>
    <w:rsid w:val="00C0192F"/>
    <w:rsid w:val="00C01B77"/>
    <w:rsid w:val="00C029BD"/>
    <w:rsid w:val="00C02AA0"/>
    <w:rsid w:val="00C036E8"/>
    <w:rsid w:val="00C05A80"/>
    <w:rsid w:val="00C07D2C"/>
    <w:rsid w:val="00C111ED"/>
    <w:rsid w:val="00C12368"/>
    <w:rsid w:val="00C142E2"/>
    <w:rsid w:val="00C14578"/>
    <w:rsid w:val="00C15F94"/>
    <w:rsid w:val="00C16173"/>
    <w:rsid w:val="00C1724B"/>
    <w:rsid w:val="00C1752C"/>
    <w:rsid w:val="00C179D9"/>
    <w:rsid w:val="00C20961"/>
    <w:rsid w:val="00C23658"/>
    <w:rsid w:val="00C244E1"/>
    <w:rsid w:val="00C24573"/>
    <w:rsid w:val="00C2470F"/>
    <w:rsid w:val="00C24712"/>
    <w:rsid w:val="00C24E15"/>
    <w:rsid w:val="00C25074"/>
    <w:rsid w:val="00C25783"/>
    <w:rsid w:val="00C25DF4"/>
    <w:rsid w:val="00C30D0D"/>
    <w:rsid w:val="00C3231E"/>
    <w:rsid w:val="00C32454"/>
    <w:rsid w:val="00C33C85"/>
    <w:rsid w:val="00C351A7"/>
    <w:rsid w:val="00C3560E"/>
    <w:rsid w:val="00C409DF"/>
    <w:rsid w:val="00C40B77"/>
    <w:rsid w:val="00C4476E"/>
    <w:rsid w:val="00C456AB"/>
    <w:rsid w:val="00C457BA"/>
    <w:rsid w:val="00C45963"/>
    <w:rsid w:val="00C46838"/>
    <w:rsid w:val="00C468CF"/>
    <w:rsid w:val="00C50159"/>
    <w:rsid w:val="00C50B6D"/>
    <w:rsid w:val="00C52D31"/>
    <w:rsid w:val="00C53688"/>
    <w:rsid w:val="00C54E2B"/>
    <w:rsid w:val="00C55A2E"/>
    <w:rsid w:val="00C5629C"/>
    <w:rsid w:val="00C565A7"/>
    <w:rsid w:val="00C601CC"/>
    <w:rsid w:val="00C613E0"/>
    <w:rsid w:val="00C61D4D"/>
    <w:rsid w:val="00C62013"/>
    <w:rsid w:val="00C63F78"/>
    <w:rsid w:val="00C64163"/>
    <w:rsid w:val="00C669C2"/>
    <w:rsid w:val="00C70BE8"/>
    <w:rsid w:val="00C70FD3"/>
    <w:rsid w:val="00C72F80"/>
    <w:rsid w:val="00C734C3"/>
    <w:rsid w:val="00C739D6"/>
    <w:rsid w:val="00C74702"/>
    <w:rsid w:val="00C751BA"/>
    <w:rsid w:val="00C755BC"/>
    <w:rsid w:val="00C77DD8"/>
    <w:rsid w:val="00C77F15"/>
    <w:rsid w:val="00C80805"/>
    <w:rsid w:val="00C81641"/>
    <w:rsid w:val="00C81DA1"/>
    <w:rsid w:val="00C84DF9"/>
    <w:rsid w:val="00C84F91"/>
    <w:rsid w:val="00C87569"/>
    <w:rsid w:val="00C876E5"/>
    <w:rsid w:val="00C900FB"/>
    <w:rsid w:val="00C9178E"/>
    <w:rsid w:val="00C92CC5"/>
    <w:rsid w:val="00C947B3"/>
    <w:rsid w:val="00C94BA4"/>
    <w:rsid w:val="00C96DA6"/>
    <w:rsid w:val="00C9764E"/>
    <w:rsid w:val="00CA1F26"/>
    <w:rsid w:val="00CA4F63"/>
    <w:rsid w:val="00CA5205"/>
    <w:rsid w:val="00CA74B3"/>
    <w:rsid w:val="00CA7986"/>
    <w:rsid w:val="00CA7A88"/>
    <w:rsid w:val="00CB0D3C"/>
    <w:rsid w:val="00CB2D25"/>
    <w:rsid w:val="00CB6E9A"/>
    <w:rsid w:val="00CB7033"/>
    <w:rsid w:val="00CC081C"/>
    <w:rsid w:val="00CC1E26"/>
    <w:rsid w:val="00CC38C9"/>
    <w:rsid w:val="00CC4C73"/>
    <w:rsid w:val="00CC5635"/>
    <w:rsid w:val="00CD2A12"/>
    <w:rsid w:val="00CD3354"/>
    <w:rsid w:val="00CD3B4C"/>
    <w:rsid w:val="00CD48A1"/>
    <w:rsid w:val="00CD693A"/>
    <w:rsid w:val="00CD7961"/>
    <w:rsid w:val="00CD797E"/>
    <w:rsid w:val="00CD7C0C"/>
    <w:rsid w:val="00CD7F57"/>
    <w:rsid w:val="00CE1406"/>
    <w:rsid w:val="00CE1461"/>
    <w:rsid w:val="00CE186F"/>
    <w:rsid w:val="00CE6EB5"/>
    <w:rsid w:val="00CF0257"/>
    <w:rsid w:val="00CF0E1A"/>
    <w:rsid w:val="00CF22E0"/>
    <w:rsid w:val="00CF4176"/>
    <w:rsid w:val="00CF54E7"/>
    <w:rsid w:val="00CF565A"/>
    <w:rsid w:val="00CF6699"/>
    <w:rsid w:val="00CF680D"/>
    <w:rsid w:val="00CF698E"/>
    <w:rsid w:val="00D00975"/>
    <w:rsid w:val="00D01023"/>
    <w:rsid w:val="00D01410"/>
    <w:rsid w:val="00D02549"/>
    <w:rsid w:val="00D02878"/>
    <w:rsid w:val="00D02B18"/>
    <w:rsid w:val="00D02FB5"/>
    <w:rsid w:val="00D03663"/>
    <w:rsid w:val="00D03711"/>
    <w:rsid w:val="00D058A6"/>
    <w:rsid w:val="00D05A6D"/>
    <w:rsid w:val="00D06E82"/>
    <w:rsid w:val="00D10A40"/>
    <w:rsid w:val="00D10B69"/>
    <w:rsid w:val="00D125AC"/>
    <w:rsid w:val="00D1373B"/>
    <w:rsid w:val="00D15394"/>
    <w:rsid w:val="00D16834"/>
    <w:rsid w:val="00D205AD"/>
    <w:rsid w:val="00D22684"/>
    <w:rsid w:val="00D22D53"/>
    <w:rsid w:val="00D22DA1"/>
    <w:rsid w:val="00D23A8B"/>
    <w:rsid w:val="00D24F33"/>
    <w:rsid w:val="00D250F4"/>
    <w:rsid w:val="00D3021A"/>
    <w:rsid w:val="00D319A1"/>
    <w:rsid w:val="00D33EC1"/>
    <w:rsid w:val="00D362F5"/>
    <w:rsid w:val="00D37612"/>
    <w:rsid w:val="00D378AA"/>
    <w:rsid w:val="00D40115"/>
    <w:rsid w:val="00D40EDA"/>
    <w:rsid w:val="00D4108C"/>
    <w:rsid w:val="00D414C7"/>
    <w:rsid w:val="00D42536"/>
    <w:rsid w:val="00D42FE7"/>
    <w:rsid w:val="00D4319A"/>
    <w:rsid w:val="00D44A37"/>
    <w:rsid w:val="00D468F8"/>
    <w:rsid w:val="00D475AF"/>
    <w:rsid w:val="00D541DC"/>
    <w:rsid w:val="00D54C49"/>
    <w:rsid w:val="00D57379"/>
    <w:rsid w:val="00D57953"/>
    <w:rsid w:val="00D61273"/>
    <w:rsid w:val="00D61ED8"/>
    <w:rsid w:val="00D65A33"/>
    <w:rsid w:val="00D65CE5"/>
    <w:rsid w:val="00D67BCA"/>
    <w:rsid w:val="00D70BD4"/>
    <w:rsid w:val="00D7144D"/>
    <w:rsid w:val="00D71778"/>
    <w:rsid w:val="00D71A29"/>
    <w:rsid w:val="00D728D9"/>
    <w:rsid w:val="00D7328A"/>
    <w:rsid w:val="00D73CA5"/>
    <w:rsid w:val="00D7407F"/>
    <w:rsid w:val="00D76196"/>
    <w:rsid w:val="00D7710C"/>
    <w:rsid w:val="00D80AA2"/>
    <w:rsid w:val="00D81F55"/>
    <w:rsid w:val="00D8303D"/>
    <w:rsid w:val="00D85D56"/>
    <w:rsid w:val="00D864E2"/>
    <w:rsid w:val="00D879D8"/>
    <w:rsid w:val="00D9056F"/>
    <w:rsid w:val="00D905D8"/>
    <w:rsid w:val="00D90D2D"/>
    <w:rsid w:val="00D9111D"/>
    <w:rsid w:val="00D92DE0"/>
    <w:rsid w:val="00D92EF0"/>
    <w:rsid w:val="00D93495"/>
    <w:rsid w:val="00D945E5"/>
    <w:rsid w:val="00D952B4"/>
    <w:rsid w:val="00D953EC"/>
    <w:rsid w:val="00D95A8E"/>
    <w:rsid w:val="00D968BA"/>
    <w:rsid w:val="00D97799"/>
    <w:rsid w:val="00DA18E9"/>
    <w:rsid w:val="00DA1DB6"/>
    <w:rsid w:val="00DA24B0"/>
    <w:rsid w:val="00DA276C"/>
    <w:rsid w:val="00DA6B8B"/>
    <w:rsid w:val="00DA6D7E"/>
    <w:rsid w:val="00DA77B6"/>
    <w:rsid w:val="00DB01EF"/>
    <w:rsid w:val="00DB02A6"/>
    <w:rsid w:val="00DB44BB"/>
    <w:rsid w:val="00DB4A93"/>
    <w:rsid w:val="00DB4EDF"/>
    <w:rsid w:val="00DC0744"/>
    <w:rsid w:val="00DC150D"/>
    <w:rsid w:val="00DC3B5C"/>
    <w:rsid w:val="00DC47C8"/>
    <w:rsid w:val="00DC4A9C"/>
    <w:rsid w:val="00DC60EA"/>
    <w:rsid w:val="00DC691C"/>
    <w:rsid w:val="00DC6951"/>
    <w:rsid w:val="00DC6965"/>
    <w:rsid w:val="00DC7833"/>
    <w:rsid w:val="00DC7A91"/>
    <w:rsid w:val="00DC7E6D"/>
    <w:rsid w:val="00DD2421"/>
    <w:rsid w:val="00DD2957"/>
    <w:rsid w:val="00DD4548"/>
    <w:rsid w:val="00DD47E6"/>
    <w:rsid w:val="00DD5A00"/>
    <w:rsid w:val="00DD67B1"/>
    <w:rsid w:val="00DD6EC5"/>
    <w:rsid w:val="00DD6FFB"/>
    <w:rsid w:val="00DE0140"/>
    <w:rsid w:val="00DE1980"/>
    <w:rsid w:val="00DE1D88"/>
    <w:rsid w:val="00DE1FF7"/>
    <w:rsid w:val="00DE472E"/>
    <w:rsid w:val="00DE5A24"/>
    <w:rsid w:val="00DE6814"/>
    <w:rsid w:val="00DF0350"/>
    <w:rsid w:val="00DF09EA"/>
    <w:rsid w:val="00DF0DBF"/>
    <w:rsid w:val="00DF13C4"/>
    <w:rsid w:val="00DF3243"/>
    <w:rsid w:val="00DF333D"/>
    <w:rsid w:val="00DF43F1"/>
    <w:rsid w:val="00DF59D1"/>
    <w:rsid w:val="00DF66DE"/>
    <w:rsid w:val="00DF687F"/>
    <w:rsid w:val="00E00392"/>
    <w:rsid w:val="00E00D71"/>
    <w:rsid w:val="00E00FAB"/>
    <w:rsid w:val="00E018B4"/>
    <w:rsid w:val="00E05512"/>
    <w:rsid w:val="00E05945"/>
    <w:rsid w:val="00E05A5E"/>
    <w:rsid w:val="00E06342"/>
    <w:rsid w:val="00E066F3"/>
    <w:rsid w:val="00E07225"/>
    <w:rsid w:val="00E0794D"/>
    <w:rsid w:val="00E10770"/>
    <w:rsid w:val="00E10976"/>
    <w:rsid w:val="00E112D7"/>
    <w:rsid w:val="00E15A59"/>
    <w:rsid w:val="00E20A19"/>
    <w:rsid w:val="00E20A36"/>
    <w:rsid w:val="00E226B0"/>
    <w:rsid w:val="00E23859"/>
    <w:rsid w:val="00E26AC7"/>
    <w:rsid w:val="00E26D27"/>
    <w:rsid w:val="00E304A8"/>
    <w:rsid w:val="00E306DA"/>
    <w:rsid w:val="00E404E5"/>
    <w:rsid w:val="00E40B32"/>
    <w:rsid w:val="00E42A3B"/>
    <w:rsid w:val="00E42AA9"/>
    <w:rsid w:val="00E432B9"/>
    <w:rsid w:val="00E44D77"/>
    <w:rsid w:val="00E45151"/>
    <w:rsid w:val="00E5021E"/>
    <w:rsid w:val="00E5057D"/>
    <w:rsid w:val="00E52AF7"/>
    <w:rsid w:val="00E52C11"/>
    <w:rsid w:val="00E52EF1"/>
    <w:rsid w:val="00E545DF"/>
    <w:rsid w:val="00E54A70"/>
    <w:rsid w:val="00E5567C"/>
    <w:rsid w:val="00E60F8D"/>
    <w:rsid w:val="00E63075"/>
    <w:rsid w:val="00E6313F"/>
    <w:rsid w:val="00E652B1"/>
    <w:rsid w:val="00E70CC7"/>
    <w:rsid w:val="00E71B41"/>
    <w:rsid w:val="00E72F63"/>
    <w:rsid w:val="00E75E00"/>
    <w:rsid w:val="00E76801"/>
    <w:rsid w:val="00E7778C"/>
    <w:rsid w:val="00E80157"/>
    <w:rsid w:val="00E8200D"/>
    <w:rsid w:val="00E821CA"/>
    <w:rsid w:val="00E83F96"/>
    <w:rsid w:val="00E84C0F"/>
    <w:rsid w:val="00E852F4"/>
    <w:rsid w:val="00E86BB7"/>
    <w:rsid w:val="00E872A5"/>
    <w:rsid w:val="00E92725"/>
    <w:rsid w:val="00E92BDB"/>
    <w:rsid w:val="00E93598"/>
    <w:rsid w:val="00E93FF4"/>
    <w:rsid w:val="00E94CFB"/>
    <w:rsid w:val="00E95C74"/>
    <w:rsid w:val="00E961A0"/>
    <w:rsid w:val="00EA00A8"/>
    <w:rsid w:val="00EA0316"/>
    <w:rsid w:val="00EA1B45"/>
    <w:rsid w:val="00EA301A"/>
    <w:rsid w:val="00EA39E4"/>
    <w:rsid w:val="00EA4756"/>
    <w:rsid w:val="00EA52D0"/>
    <w:rsid w:val="00EA5878"/>
    <w:rsid w:val="00EA7128"/>
    <w:rsid w:val="00EB03D9"/>
    <w:rsid w:val="00EB415F"/>
    <w:rsid w:val="00EB548A"/>
    <w:rsid w:val="00EB6FBD"/>
    <w:rsid w:val="00EB73B3"/>
    <w:rsid w:val="00EB744B"/>
    <w:rsid w:val="00EB787F"/>
    <w:rsid w:val="00EB7E9B"/>
    <w:rsid w:val="00EC55B3"/>
    <w:rsid w:val="00EC5D3B"/>
    <w:rsid w:val="00EC6862"/>
    <w:rsid w:val="00EC6A0D"/>
    <w:rsid w:val="00ED008A"/>
    <w:rsid w:val="00ED024D"/>
    <w:rsid w:val="00ED03F1"/>
    <w:rsid w:val="00ED0BE9"/>
    <w:rsid w:val="00ED26F2"/>
    <w:rsid w:val="00ED2B36"/>
    <w:rsid w:val="00ED3580"/>
    <w:rsid w:val="00ED4563"/>
    <w:rsid w:val="00ED571E"/>
    <w:rsid w:val="00ED5A70"/>
    <w:rsid w:val="00ED5D5E"/>
    <w:rsid w:val="00ED644C"/>
    <w:rsid w:val="00ED6CC7"/>
    <w:rsid w:val="00ED7C9A"/>
    <w:rsid w:val="00ED7DE9"/>
    <w:rsid w:val="00EE6A8E"/>
    <w:rsid w:val="00EE6E8A"/>
    <w:rsid w:val="00EE7B38"/>
    <w:rsid w:val="00EF0964"/>
    <w:rsid w:val="00EF192F"/>
    <w:rsid w:val="00EF1B2A"/>
    <w:rsid w:val="00EF270A"/>
    <w:rsid w:val="00EF27AA"/>
    <w:rsid w:val="00EF27B8"/>
    <w:rsid w:val="00EF3756"/>
    <w:rsid w:val="00EF3F91"/>
    <w:rsid w:val="00EF44ED"/>
    <w:rsid w:val="00EF5A9C"/>
    <w:rsid w:val="00EF6AE5"/>
    <w:rsid w:val="00F0098E"/>
    <w:rsid w:val="00F00AB0"/>
    <w:rsid w:val="00F03B68"/>
    <w:rsid w:val="00F03D24"/>
    <w:rsid w:val="00F0414A"/>
    <w:rsid w:val="00F051E7"/>
    <w:rsid w:val="00F05AFF"/>
    <w:rsid w:val="00F07DCC"/>
    <w:rsid w:val="00F10010"/>
    <w:rsid w:val="00F128C1"/>
    <w:rsid w:val="00F135C1"/>
    <w:rsid w:val="00F157C9"/>
    <w:rsid w:val="00F1795B"/>
    <w:rsid w:val="00F2059C"/>
    <w:rsid w:val="00F235DE"/>
    <w:rsid w:val="00F23B7B"/>
    <w:rsid w:val="00F24EF2"/>
    <w:rsid w:val="00F25C59"/>
    <w:rsid w:val="00F25CB8"/>
    <w:rsid w:val="00F27C11"/>
    <w:rsid w:val="00F27CD0"/>
    <w:rsid w:val="00F318A5"/>
    <w:rsid w:val="00F31E92"/>
    <w:rsid w:val="00F3241D"/>
    <w:rsid w:val="00F3335E"/>
    <w:rsid w:val="00F35C2A"/>
    <w:rsid w:val="00F364EA"/>
    <w:rsid w:val="00F37973"/>
    <w:rsid w:val="00F41EEA"/>
    <w:rsid w:val="00F42C84"/>
    <w:rsid w:val="00F439CB"/>
    <w:rsid w:val="00F4441B"/>
    <w:rsid w:val="00F46FBB"/>
    <w:rsid w:val="00F52025"/>
    <w:rsid w:val="00F525F8"/>
    <w:rsid w:val="00F600EB"/>
    <w:rsid w:val="00F62808"/>
    <w:rsid w:val="00F62CAF"/>
    <w:rsid w:val="00F62EF1"/>
    <w:rsid w:val="00F6321C"/>
    <w:rsid w:val="00F63C42"/>
    <w:rsid w:val="00F64478"/>
    <w:rsid w:val="00F651E4"/>
    <w:rsid w:val="00F6623F"/>
    <w:rsid w:val="00F66ACC"/>
    <w:rsid w:val="00F66E08"/>
    <w:rsid w:val="00F66FC0"/>
    <w:rsid w:val="00F673A1"/>
    <w:rsid w:val="00F7015C"/>
    <w:rsid w:val="00F704D2"/>
    <w:rsid w:val="00F70F9B"/>
    <w:rsid w:val="00F75196"/>
    <w:rsid w:val="00F754CC"/>
    <w:rsid w:val="00F7773E"/>
    <w:rsid w:val="00F80413"/>
    <w:rsid w:val="00F84073"/>
    <w:rsid w:val="00F84141"/>
    <w:rsid w:val="00F844B6"/>
    <w:rsid w:val="00F85820"/>
    <w:rsid w:val="00F85E2D"/>
    <w:rsid w:val="00F86F49"/>
    <w:rsid w:val="00F87C16"/>
    <w:rsid w:val="00F90AC6"/>
    <w:rsid w:val="00F91952"/>
    <w:rsid w:val="00F91FA2"/>
    <w:rsid w:val="00F93B1C"/>
    <w:rsid w:val="00F95B3C"/>
    <w:rsid w:val="00F96C22"/>
    <w:rsid w:val="00F97B5B"/>
    <w:rsid w:val="00FA156C"/>
    <w:rsid w:val="00FA3B15"/>
    <w:rsid w:val="00FA4F69"/>
    <w:rsid w:val="00FA5580"/>
    <w:rsid w:val="00FA5FA8"/>
    <w:rsid w:val="00FA624B"/>
    <w:rsid w:val="00FA6D11"/>
    <w:rsid w:val="00FA7364"/>
    <w:rsid w:val="00FB164E"/>
    <w:rsid w:val="00FB2750"/>
    <w:rsid w:val="00FB3FB7"/>
    <w:rsid w:val="00FB4717"/>
    <w:rsid w:val="00FB4A8D"/>
    <w:rsid w:val="00FB7719"/>
    <w:rsid w:val="00FB7AEF"/>
    <w:rsid w:val="00FC2848"/>
    <w:rsid w:val="00FC32A7"/>
    <w:rsid w:val="00FC7444"/>
    <w:rsid w:val="00FC77BE"/>
    <w:rsid w:val="00FC7F37"/>
    <w:rsid w:val="00FD1036"/>
    <w:rsid w:val="00FD44AD"/>
    <w:rsid w:val="00FD736A"/>
    <w:rsid w:val="00FE2964"/>
    <w:rsid w:val="00FE2CE8"/>
    <w:rsid w:val="00FE35CE"/>
    <w:rsid w:val="00FE45C1"/>
    <w:rsid w:val="00FF19D4"/>
    <w:rsid w:val="00FF26FE"/>
    <w:rsid w:val="00FF4243"/>
    <w:rsid w:val="00FF4707"/>
    <w:rsid w:val="00FF59F1"/>
    <w:rsid w:val="00FF5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AD52A0"/>
    <w:pPr>
      <w:ind w:firstLine="851"/>
      <w:jc w:val="both"/>
    </w:pPr>
  </w:style>
  <w:style w:type="paragraph" w:styleId="1">
    <w:name w:val="heading 1"/>
    <w:basedOn w:val="a0"/>
    <w:next w:val="a0"/>
    <w:qFormat/>
    <w:rsid w:val="0087407B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0"/>
    <w:next w:val="a0"/>
    <w:qFormat/>
    <w:rsid w:val="0087407B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0"/>
    <w:next w:val="a0"/>
    <w:qFormat/>
    <w:rsid w:val="0087407B"/>
    <w:pPr>
      <w:keepNext/>
      <w:numPr>
        <w:ilvl w:val="2"/>
        <w:numId w:val="1"/>
      </w:numPr>
      <w:spacing w:before="240" w:after="60"/>
      <w:outlineLvl w:val="2"/>
    </w:pPr>
    <w:rPr>
      <w:rFonts w:ascii="Arial" w:hAnsi="Arial"/>
      <w:sz w:val="24"/>
    </w:rPr>
  </w:style>
  <w:style w:type="paragraph" w:styleId="4">
    <w:name w:val="heading 4"/>
    <w:basedOn w:val="a0"/>
    <w:next w:val="a0"/>
    <w:qFormat/>
    <w:rsid w:val="0087407B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  <w:sz w:val="24"/>
    </w:rPr>
  </w:style>
  <w:style w:type="paragraph" w:styleId="5">
    <w:name w:val="heading 5"/>
    <w:basedOn w:val="a0"/>
    <w:next w:val="a0"/>
    <w:qFormat/>
    <w:rsid w:val="0087407B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87407B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87407B"/>
    <w:pPr>
      <w:numPr>
        <w:ilvl w:val="6"/>
        <w:numId w:val="1"/>
      </w:numPr>
      <w:spacing w:before="240" w:after="60"/>
      <w:outlineLvl w:val="6"/>
    </w:pPr>
    <w:rPr>
      <w:rFonts w:ascii="Arial" w:hAnsi="Arial"/>
    </w:rPr>
  </w:style>
  <w:style w:type="paragraph" w:styleId="8">
    <w:name w:val="heading 8"/>
    <w:basedOn w:val="a0"/>
    <w:next w:val="a0"/>
    <w:qFormat/>
    <w:rsid w:val="0087407B"/>
    <w:pPr>
      <w:numPr>
        <w:ilvl w:val="7"/>
        <w:numId w:val="1"/>
      </w:numPr>
      <w:spacing w:before="240" w:after="60"/>
      <w:outlineLvl w:val="7"/>
    </w:pPr>
    <w:rPr>
      <w:rFonts w:ascii="Arial" w:hAnsi="Arial"/>
      <w:i/>
    </w:rPr>
  </w:style>
  <w:style w:type="paragraph" w:styleId="9">
    <w:name w:val="heading 9"/>
    <w:basedOn w:val="a0"/>
    <w:next w:val="a0"/>
    <w:qFormat/>
    <w:rsid w:val="0087407B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 Indent"/>
    <w:basedOn w:val="a0"/>
    <w:link w:val="a5"/>
    <w:rsid w:val="0087407B"/>
    <w:pPr>
      <w:ind w:left="720" w:hanging="720"/>
      <w:jc w:val="center"/>
    </w:pPr>
    <w:rPr>
      <w:sz w:val="28"/>
      <w:lang w:val="x-none" w:eastAsia="x-none"/>
    </w:rPr>
  </w:style>
  <w:style w:type="paragraph" w:styleId="a6">
    <w:name w:val="header"/>
    <w:basedOn w:val="a0"/>
    <w:rsid w:val="0087407B"/>
    <w:pPr>
      <w:tabs>
        <w:tab w:val="center" w:pos="4153"/>
        <w:tab w:val="right" w:pos="8306"/>
      </w:tabs>
    </w:pPr>
  </w:style>
  <w:style w:type="character" w:styleId="a7">
    <w:name w:val="page number"/>
    <w:basedOn w:val="a1"/>
    <w:rsid w:val="0087407B"/>
  </w:style>
  <w:style w:type="paragraph" w:styleId="a8">
    <w:name w:val="Body Text"/>
    <w:basedOn w:val="a0"/>
    <w:rsid w:val="0087407B"/>
    <w:rPr>
      <w:sz w:val="26"/>
    </w:rPr>
  </w:style>
  <w:style w:type="paragraph" w:styleId="20">
    <w:name w:val="Body Text Indent 2"/>
    <w:basedOn w:val="a0"/>
    <w:rsid w:val="0087407B"/>
    <w:pPr>
      <w:ind w:left="5040"/>
    </w:pPr>
    <w:rPr>
      <w:sz w:val="24"/>
    </w:rPr>
  </w:style>
  <w:style w:type="paragraph" w:styleId="30">
    <w:name w:val="Body Text Indent 3"/>
    <w:basedOn w:val="a0"/>
    <w:rsid w:val="0087407B"/>
    <w:pPr>
      <w:ind w:firstLine="709"/>
    </w:pPr>
    <w:rPr>
      <w:sz w:val="26"/>
    </w:rPr>
  </w:style>
  <w:style w:type="paragraph" w:customStyle="1" w:styleId="a9">
    <w:name w:val="Список определений"/>
    <w:basedOn w:val="a0"/>
    <w:next w:val="a0"/>
    <w:rsid w:val="0087407B"/>
    <w:pPr>
      <w:ind w:left="360"/>
    </w:pPr>
    <w:rPr>
      <w:snapToGrid w:val="0"/>
      <w:sz w:val="24"/>
    </w:rPr>
  </w:style>
  <w:style w:type="paragraph" w:styleId="aa">
    <w:name w:val="footer"/>
    <w:basedOn w:val="a0"/>
    <w:rsid w:val="0087407B"/>
    <w:pPr>
      <w:tabs>
        <w:tab w:val="center" w:pos="4677"/>
        <w:tab w:val="right" w:pos="9355"/>
      </w:tabs>
    </w:pPr>
  </w:style>
  <w:style w:type="table" w:styleId="ab">
    <w:name w:val="Table Grid"/>
    <w:basedOn w:val="a2"/>
    <w:uiPriority w:val="59"/>
    <w:rsid w:val="00EB03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c">
    <w:name w:val="Знак Знак Знак Знак Знак Знак"/>
    <w:basedOn w:val="a0"/>
    <w:next w:val="1"/>
    <w:rsid w:val="00C53688"/>
    <w:pPr>
      <w:spacing w:after="160" w:line="240" w:lineRule="exact"/>
    </w:pPr>
    <w:rPr>
      <w:rFonts w:ascii="Verdana" w:hAnsi="Verdana"/>
      <w:lang w:val="en-US" w:eastAsia="en-US"/>
    </w:rPr>
  </w:style>
  <w:style w:type="paragraph" w:styleId="31">
    <w:name w:val="Body Text 3"/>
    <w:basedOn w:val="a0"/>
    <w:link w:val="32"/>
    <w:rsid w:val="00415731"/>
    <w:pPr>
      <w:spacing w:after="120"/>
    </w:pPr>
    <w:rPr>
      <w:sz w:val="16"/>
      <w:szCs w:val="16"/>
      <w:lang w:val="x-none" w:eastAsia="x-none"/>
    </w:rPr>
  </w:style>
  <w:style w:type="character" w:customStyle="1" w:styleId="32">
    <w:name w:val="Основной текст 3 Знак"/>
    <w:link w:val="31"/>
    <w:rsid w:val="00415731"/>
    <w:rPr>
      <w:sz w:val="16"/>
      <w:szCs w:val="16"/>
    </w:rPr>
  </w:style>
  <w:style w:type="character" w:customStyle="1" w:styleId="a5">
    <w:name w:val="Основной текст с отступом Знак"/>
    <w:link w:val="a4"/>
    <w:rsid w:val="004F4028"/>
    <w:rPr>
      <w:sz w:val="28"/>
    </w:rPr>
  </w:style>
  <w:style w:type="paragraph" w:styleId="ad">
    <w:name w:val="List Paragraph"/>
    <w:basedOn w:val="a0"/>
    <w:uiPriority w:val="34"/>
    <w:qFormat/>
    <w:rsid w:val="00A66CCC"/>
    <w:pPr>
      <w:ind w:left="720"/>
      <w:contextualSpacing/>
    </w:pPr>
  </w:style>
  <w:style w:type="paragraph" w:customStyle="1" w:styleId="BodyText21">
    <w:name w:val="Body Text 21"/>
    <w:basedOn w:val="a0"/>
    <w:rsid w:val="00C751BA"/>
    <w:pPr>
      <w:ind w:firstLine="709"/>
    </w:pPr>
    <w:rPr>
      <w:sz w:val="24"/>
    </w:rPr>
  </w:style>
  <w:style w:type="paragraph" w:styleId="a">
    <w:name w:val="List Number"/>
    <w:basedOn w:val="a0"/>
    <w:rsid w:val="00542BC7"/>
    <w:pPr>
      <w:numPr>
        <w:numId w:val="5"/>
      </w:numPr>
      <w:autoSpaceDE w:val="0"/>
      <w:autoSpaceDN w:val="0"/>
      <w:spacing w:before="60" w:line="360" w:lineRule="auto"/>
    </w:pPr>
    <w:rPr>
      <w:sz w:val="28"/>
      <w:szCs w:val="24"/>
    </w:rPr>
  </w:style>
  <w:style w:type="character" w:customStyle="1" w:styleId="apple-style-span">
    <w:name w:val="apple-style-span"/>
    <w:basedOn w:val="a1"/>
    <w:rsid w:val="00C77DD8"/>
  </w:style>
  <w:style w:type="character" w:styleId="ae">
    <w:name w:val="Emphasis"/>
    <w:qFormat/>
    <w:rsid w:val="00B767EA"/>
    <w:rPr>
      <w:i/>
      <w:iCs/>
    </w:rPr>
  </w:style>
  <w:style w:type="character" w:customStyle="1" w:styleId="apple-converted-space">
    <w:name w:val="apple-converted-space"/>
    <w:basedOn w:val="a1"/>
    <w:rsid w:val="00281C4A"/>
  </w:style>
  <w:style w:type="character" w:customStyle="1" w:styleId="FontStyle16">
    <w:name w:val="Font Style16"/>
    <w:uiPriority w:val="99"/>
    <w:rsid w:val="005D4B2E"/>
    <w:rPr>
      <w:rFonts w:ascii="Times New Roman" w:hAnsi="Times New Roman" w:cs="Times New Roman"/>
      <w:sz w:val="22"/>
      <w:szCs w:val="22"/>
    </w:rPr>
  </w:style>
  <w:style w:type="paragraph" w:styleId="af">
    <w:name w:val="Normal (Web)"/>
    <w:basedOn w:val="a0"/>
    <w:uiPriority w:val="99"/>
    <w:unhideWhenUsed/>
    <w:rsid w:val="00141439"/>
    <w:pPr>
      <w:spacing w:before="100" w:beforeAutospacing="1" w:after="100" w:afterAutospacing="1"/>
      <w:ind w:firstLine="0"/>
      <w:jc w:val="left"/>
    </w:pPr>
    <w:rPr>
      <w:sz w:val="24"/>
      <w:szCs w:val="24"/>
    </w:rPr>
  </w:style>
  <w:style w:type="paragraph" w:customStyle="1" w:styleId="21">
    <w:name w:val="Основной текст 21"/>
    <w:basedOn w:val="a0"/>
    <w:rsid w:val="00EE6E8A"/>
    <w:pPr>
      <w:ind w:firstLine="709"/>
    </w:pPr>
    <w:rPr>
      <w:sz w:val="24"/>
    </w:rPr>
  </w:style>
  <w:style w:type="character" w:styleId="af0">
    <w:name w:val="Strong"/>
    <w:uiPriority w:val="22"/>
    <w:qFormat/>
    <w:rsid w:val="00CD48A1"/>
    <w:rPr>
      <w:b/>
      <w:bCs/>
    </w:rPr>
  </w:style>
  <w:style w:type="character" w:styleId="af1">
    <w:name w:val="Hyperlink"/>
    <w:rsid w:val="00163418"/>
    <w:rPr>
      <w:color w:val="0000FF"/>
      <w:u w:val="single"/>
    </w:rPr>
  </w:style>
  <w:style w:type="character" w:styleId="af2">
    <w:name w:val="FollowedHyperlink"/>
    <w:rsid w:val="00163418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4063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26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925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2020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86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26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15128">
          <w:marLeft w:val="150"/>
          <w:marRight w:val="15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5770536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417813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68567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346860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45958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1378531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0268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87416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706543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5008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67966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8055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86087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78342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2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279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19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3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85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9830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4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40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06401525">
                  <w:marLeft w:val="10"/>
                  <w:marRight w:val="2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74538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02349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0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1575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43D8D01-BFBD-417E-8485-F92DB09C514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489</Words>
  <Characters>3906</Characters>
  <Application>Microsoft Office Word</Application>
  <DocSecurity>0</DocSecurity>
  <Lines>32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№  к договору №</vt:lpstr>
    </vt:vector>
  </TitlesOfParts>
  <Company>ОАО "НижЭСП"</Company>
  <LinksUpToDate>false</LinksUpToDate>
  <CharactersWithSpaces>4387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  к договору №</dc:title>
  <dc:creator>Ерёмин</dc:creator>
  <cp:lastModifiedBy>Зилотов Павел Сергеевич</cp:lastModifiedBy>
  <cp:revision>2</cp:revision>
  <cp:lastPrinted>2010-09-30T14:29:00Z</cp:lastPrinted>
  <dcterms:created xsi:type="dcterms:W3CDTF">2015-02-19T10:03:00Z</dcterms:created>
  <dcterms:modified xsi:type="dcterms:W3CDTF">2015-02-19T10:03:00Z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DocHome">
    <vt:i4>188185669</vt:i4>
  </property>
</Properties>
</file>